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D6EA9" w14:textId="104E86AC" w:rsidR="00194999" w:rsidRDefault="00194999" w:rsidP="00194999">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#121</w:t>
      </w:r>
      <w:r>
        <w:rPr>
          <w:rFonts w:ascii="Arial" w:hAnsi="Arial" w:cs="Arial"/>
          <w:sz w:val="22"/>
          <w:szCs w:val="22"/>
        </w:rPr>
        <w:tab/>
      </w:r>
      <w:r w:rsidR="006E1CFC" w:rsidRPr="006E1CFC">
        <w:rPr>
          <w:rFonts w:ascii="Arial" w:hAnsi="Arial" w:cs="Arial"/>
          <w:sz w:val="22"/>
          <w:szCs w:val="22"/>
        </w:rPr>
        <w:t>R2-2301204</w:t>
      </w:r>
    </w:p>
    <w:p w14:paraId="02CB1A05" w14:textId="77777777" w:rsidR="00194999" w:rsidRDefault="00194999" w:rsidP="00194999">
      <w:pPr>
        <w:pStyle w:val="3GPPHeader"/>
        <w:spacing w:after="0"/>
        <w:rPr>
          <w:rFonts w:ascii="Arial" w:hAnsi="Arial" w:cs="Arial"/>
          <w:sz w:val="22"/>
        </w:rPr>
      </w:pPr>
      <w:bookmarkStart w:id="2" w:name="_Hlk82610606"/>
      <w:bookmarkStart w:id="3" w:name="_Hlk39551725"/>
      <w:bookmarkEnd w:id="0"/>
      <w:r>
        <w:rPr>
          <w:rFonts w:ascii="Arial" w:eastAsia="Malgun Gothic" w:hAnsi="Arial" w:cs="Arial"/>
          <w:sz w:val="22"/>
          <w:szCs w:val="22"/>
          <w:lang w:val="en-US" w:eastAsia="en-US"/>
        </w:rPr>
        <w:t xml:space="preserve">Athens, Greece, </w:t>
      </w:r>
      <w:bookmarkEnd w:id="1"/>
      <w:bookmarkEnd w:id="2"/>
      <w:bookmarkEnd w:id="3"/>
      <w:r>
        <w:rPr>
          <w:rFonts w:ascii="Arial" w:eastAsia="Malgun Gothic" w:hAnsi="Arial" w:cs="Arial"/>
          <w:sz w:val="22"/>
          <w:szCs w:val="22"/>
          <w:lang w:val="en-US" w:eastAsia="en-US"/>
        </w:rPr>
        <w:t>27 February – 3 March 2023</w:t>
      </w:r>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00E155FE" w:rsidR="00120D47" w:rsidRPr="00CE5CB4" w:rsidRDefault="00120D47" w:rsidP="00F120D3">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00CE5CB4" w:rsidRPr="00CE5CB4">
        <w:rPr>
          <w:rFonts w:ascii="Arial" w:hAnsi="Arial" w:cs="Arial"/>
          <w:b w:val="0"/>
          <w:bCs/>
          <w:sz w:val="22"/>
        </w:rPr>
        <w:t>6.2.2 CP corrections</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075547B4" w14:textId="4461B9F3" w:rsidR="00DB198E" w:rsidRPr="00DB198E" w:rsidRDefault="00120D47" w:rsidP="00F120D3">
      <w:pPr>
        <w:pStyle w:val="3GPPHeader"/>
        <w:spacing w:after="120"/>
        <w:rPr>
          <w:rFonts w:ascii="Arial" w:hAnsi="Arial" w:cs="Arial"/>
          <w:b w:val="0"/>
          <w:bCs/>
          <w:sz w:val="22"/>
          <w:lang w:val="en-US"/>
        </w:rPr>
      </w:pPr>
      <w:r w:rsidRPr="00070C3F">
        <w:rPr>
          <w:rFonts w:ascii="Arial" w:hAnsi="Arial" w:cs="Arial"/>
          <w:sz w:val="22"/>
          <w:lang w:val="en-US"/>
        </w:rPr>
        <w:t xml:space="preserve">Title:  </w:t>
      </w:r>
      <w:r w:rsidRPr="00070C3F">
        <w:rPr>
          <w:rFonts w:ascii="Arial" w:hAnsi="Arial" w:cs="Arial"/>
          <w:sz w:val="22"/>
          <w:lang w:val="en-US"/>
        </w:rPr>
        <w:tab/>
      </w:r>
      <w:r w:rsidR="00DB198E">
        <w:rPr>
          <w:rFonts w:ascii="Arial" w:hAnsi="Arial" w:cs="Arial"/>
          <w:b w:val="0"/>
          <w:bCs/>
          <w:sz w:val="22"/>
          <w:lang w:val="en-US"/>
        </w:rPr>
        <w:t>MBS reception when eDRX or MICO mode is configured</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1E679B70" w:rsidR="00120D47" w:rsidRDefault="004D10CC" w:rsidP="00120D47">
      <w:pPr>
        <w:pStyle w:val="Heading1"/>
      </w:pPr>
      <w:r>
        <w:t>Introduction</w:t>
      </w:r>
    </w:p>
    <w:p w14:paraId="09655AD3" w14:textId="7E3EE440" w:rsidR="009C0272" w:rsidRDefault="009F7811" w:rsidP="009C0272">
      <w:pPr>
        <w:rPr>
          <w:lang w:val="en-GB" w:eastAsia="zh-CN"/>
        </w:rPr>
      </w:pPr>
      <w:r>
        <w:rPr>
          <w:lang w:val="en-GB" w:eastAsia="zh-CN"/>
        </w:rPr>
        <w:t>W</w:t>
      </w:r>
      <w:r w:rsidR="009C0272">
        <w:rPr>
          <w:lang w:val="en-GB" w:eastAsia="zh-CN"/>
        </w:rPr>
        <w:t>hen the UE is configured with UE power saving feature</w:t>
      </w:r>
      <w:r>
        <w:rPr>
          <w:lang w:val="en-GB" w:eastAsia="zh-CN"/>
        </w:rPr>
        <w:t xml:space="preserve">s, like </w:t>
      </w:r>
      <w:r w:rsidR="009C0272">
        <w:rPr>
          <w:lang w:val="en-GB" w:eastAsia="zh-CN"/>
        </w:rPr>
        <w:t>eDRX or MICO mode</w:t>
      </w:r>
      <w:r>
        <w:rPr>
          <w:lang w:val="en-GB" w:eastAsia="zh-CN"/>
        </w:rPr>
        <w:t>, the UE may be interested to receive</w:t>
      </w:r>
      <w:r w:rsidR="00530143">
        <w:rPr>
          <w:lang w:val="en-GB" w:eastAsia="zh-CN"/>
        </w:rPr>
        <w:t xml:space="preserve"> </w:t>
      </w:r>
      <w:r w:rsidR="007D23C5">
        <w:rPr>
          <w:lang w:val="en-GB" w:eastAsia="zh-CN"/>
        </w:rPr>
        <w:t>MBS broadcast or multicast</w:t>
      </w:r>
      <w:r>
        <w:rPr>
          <w:lang w:val="en-GB" w:eastAsia="zh-CN"/>
        </w:rPr>
        <w:t xml:space="preserve">. In this contribution potential clarifications for Rel-17 are discussed further. </w:t>
      </w:r>
    </w:p>
    <w:p w14:paraId="6F8A1D5D" w14:textId="2E2B482E" w:rsidR="004D10CC" w:rsidRDefault="004D10CC" w:rsidP="004D10CC">
      <w:pPr>
        <w:pStyle w:val="Heading1"/>
      </w:pPr>
      <w:bookmarkStart w:id="4" w:name="_Toc242573354"/>
      <w:r>
        <w:t>Background</w:t>
      </w:r>
    </w:p>
    <w:p w14:paraId="4D7CD803" w14:textId="52BED3E5" w:rsidR="00FB1DA3" w:rsidRPr="00FB1DA3" w:rsidRDefault="00FB1DA3" w:rsidP="009B5679">
      <w:pPr>
        <w:pStyle w:val="Heading2"/>
      </w:pPr>
      <w:r w:rsidRPr="00FB1DA3">
        <w:t>eDRX and MICO mode</w:t>
      </w:r>
    </w:p>
    <w:p w14:paraId="5EA344EA" w14:textId="405C70EB" w:rsidR="009C0272" w:rsidRDefault="009C0272" w:rsidP="009C0272">
      <w:pPr>
        <w:rPr>
          <w:lang w:val="en-GB" w:eastAsia="zh-CN"/>
        </w:rPr>
      </w:pPr>
      <w:r>
        <w:rPr>
          <w:lang w:val="en-GB" w:eastAsia="zh-CN"/>
        </w:rPr>
        <w:t xml:space="preserve">A UE supporting MBS broadcast or multicast may also support eDRX or MICO mode. eDRX and MICO mode are configured by the CN, except for eDRX in RRC_INACTIVE which is configured by RAN. </w:t>
      </w:r>
      <w:r w:rsidR="000C11DB">
        <w:rPr>
          <w:lang w:val="en-GB" w:eastAsia="zh-CN"/>
        </w:rPr>
        <w:t xml:space="preserve">The RAN is aware when the UE is configured with eDRX or MICO mode. </w:t>
      </w:r>
    </w:p>
    <w:p w14:paraId="721742DD" w14:textId="1AE82BFD" w:rsidR="009C0272" w:rsidRDefault="000C11DB" w:rsidP="000C11DB">
      <w:pPr>
        <w:rPr>
          <w:lang w:val="en-GB" w:eastAsia="zh-CN"/>
        </w:rPr>
      </w:pPr>
      <w:r>
        <w:rPr>
          <w:lang w:val="en-GB" w:eastAsia="zh-CN"/>
        </w:rPr>
        <w:t xml:space="preserve">In RRC_IDLE the UE can be configured with an eDRX cycle length up to </w:t>
      </w:r>
      <w:r w:rsidR="009C0272" w:rsidRPr="000C11DB">
        <w:rPr>
          <w:lang w:val="en-GB" w:eastAsia="zh-CN"/>
        </w:rPr>
        <w:t>10485,76 seconds</w:t>
      </w:r>
      <w:r w:rsidR="00FB1DA3">
        <w:rPr>
          <w:lang w:val="en-GB" w:eastAsia="zh-CN"/>
        </w:rPr>
        <w:t xml:space="preserve"> (</w:t>
      </w:r>
      <w:r w:rsidR="009C0272" w:rsidRPr="000C11DB">
        <w:rPr>
          <w:lang w:val="en-GB" w:eastAsia="zh-CN"/>
        </w:rPr>
        <w:t>2,9 h</w:t>
      </w:r>
      <w:r w:rsidR="00FB1DA3">
        <w:rPr>
          <w:lang w:val="en-GB" w:eastAsia="zh-CN"/>
        </w:rPr>
        <w:t>)</w:t>
      </w:r>
      <w:r>
        <w:rPr>
          <w:lang w:val="en-GB" w:eastAsia="zh-CN"/>
        </w:rPr>
        <w:t>. In RRC_INACTIVE the UE can be configured with an eDRX cycle length up to 10,24 sec</w:t>
      </w:r>
      <w:r w:rsidR="00FB1DA3">
        <w:rPr>
          <w:lang w:val="en-GB" w:eastAsia="zh-CN"/>
        </w:rPr>
        <w:t xml:space="preserve">, </w:t>
      </w:r>
      <w:r>
        <w:rPr>
          <w:lang w:val="en-GB" w:eastAsia="zh-CN"/>
        </w:rPr>
        <w:t>provided that the UE is configured with eDRX in RRC_IDLE.</w:t>
      </w:r>
    </w:p>
    <w:p w14:paraId="6A52DAB0" w14:textId="1B4E9A97" w:rsidR="009A1520" w:rsidRDefault="00BD7BCA" w:rsidP="000C11DB">
      <w:pPr>
        <w:rPr>
          <w:lang w:val="en-GB" w:eastAsia="zh-CN"/>
        </w:rPr>
      </w:pPr>
      <w:r>
        <w:rPr>
          <w:lang w:val="en-GB" w:eastAsia="zh-CN"/>
        </w:rPr>
        <w:t>When the UE i</w:t>
      </w:r>
      <w:r w:rsidR="009F7811">
        <w:rPr>
          <w:lang w:val="en-GB" w:eastAsia="zh-CN"/>
        </w:rPr>
        <w:t>s i</w:t>
      </w:r>
      <w:r>
        <w:rPr>
          <w:lang w:val="en-GB" w:eastAsia="zh-CN"/>
        </w:rPr>
        <w:t>n MICO mode</w:t>
      </w:r>
      <w:r w:rsidR="00FB1DA3">
        <w:rPr>
          <w:lang w:val="en-GB" w:eastAsia="zh-CN"/>
        </w:rPr>
        <w:t xml:space="preserve"> (</w:t>
      </w:r>
      <w:r w:rsidR="009F7811">
        <w:rPr>
          <w:lang w:val="en-GB" w:eastAsia="zh-CN"/>
        </w:rPr>
        <w:t xml:space="preserve">in </w:t>
      </w:r>
      <w:r w:rsidR="00FB1DA3">
        <w:rPr>
          <w:lang w:val="en-GB" w:eastAsia="zh-CN"/>
        </w:rPr>
        <w:t>RRC_IDLE only)</w:t>
      </w:r>
      <w:r>
        <w:rPr>
          <w:lang w:val="en-GB" w:eastAsia="zh-CN"/>
        </w:rPr>
        <w:t xml:space="preserve"> the UE </w:t>
      </w:r>
      <w:r w:rsidR="005A1AB8">
        <w:rPr>
          <w:lang w:val="en-GB" w:eastAsia="zh-CN"/>
        </w:rPr>
        <w:t>is not required to</w:t>
      </w:r>
      <w:r>
        <w:rPr>
          <w:lang w:val="en-GB" w:eastAsia="zh-CN"/>
        </w:rPr>
        <w:t xml:space="preserve"> perform</w:t>
      </w:r>
      <w:r w:rsidR="008550E4">
        <w:rPr>
          <w:lang w:val="en-GB" w:eastAsia="zh-CN"/>
        </w:rPr>
        <w:t xml:space="preserve"> AS activities, </w:t>
      </w:r>
      <w:r w:rsidR="00FB1DA3">
        <w:rPr>
          <w:lang w:val="en-GB" w:eastAsia="zh-CN"/>
        </w:rPr>
        <w:t>e.g.</w:t>
      </w:r>
      <w:r w:rsidR="008550E4">
        <w:rPr>
          <w:lang w:val="en-GB" w:eastAsia="zh-CN"/>
        </w:rPr>
        <w:t>. monitoring Paging</w:t>
      </w:r>
      <w:r w:rsidR="005A1AB8">
        <w:rPr>
          <w:lang w:val="en-GB" w:eastAsia="zh-CN"/>
        </w:rPr>
        <w:t xml:space="preserve"> or perform measurements</w:t>
      </w:r>
      <w:r w:rsidR="008550E4">
        <w:rPr>
          <w:lang w:val="en-GB" w:eastAsia="zh-CN"/>
        </w:rPr>
        <w:t xml:space="preserve">. The UE is </w:t>
      </w:r>
      <w:r w:rsidR="005A1AB8">
        <w:rPr>
          <w:lang w:val="en-GB" w:eastAsia="zh-CN"/>
        </w:rPr>
        <w:t xml:space="preserve">only </w:t>
      </w:r>
      <w:r w:rsidR="008550E4">
        <w:rPr>
          <w:lang w:val="en-GB" w:eastAsia="zh-CN"/>
        </w:rPr>
        <w:t xml:space="preserve">required to wake-up </w:t>
      </w:r>
      <w:r w:rsidR="005A1AB8">
        <w:rPr>
          <w:lang w:val="en-GB" w:eastAsia="zh-CN"/>
        </w:rPr>
        <w:t xml:space="preserve">and perform periodic registration. </w:t>
      </w:r>
      <w:r w:rsidR="00856C12">
        <w:rPr>
          <w:lang w:val="en-GB" w:eastAsia="zh-CN"/>
        </w:rPr>
        <w:t xml:space="preserve">The periodic registration timer (T3512) can be </w:t>
      </w:r>
      <w:r w:rsidR="00FB1DA3">
        <w:rPr>
          <w:lang w:val="en-GB" w:eastAsia="zh-CN"/>
        </w:rPr>
        <w:t xml:space="preserve">configured </w:t>
      </w:r>
      <w:r w:rsidR="00856C12">
        <w:rPr>
          <w:lang w:val="en-GB" w:eastAsia="zh-CN"/>
        </w:rPr>
        <w:t xml:space="preserve">very long (GPRS timer 3) i.e. up </w:t>
      </w:r>
      <w:r w:rsidR="00856C12" w:rsidRPr="00FB1DA3">
        <w:rPr>
          <w:lang w:val="en-GB" w:eastAsia="zh-CN"/>
        </w:rPr>
        <w:t xml:space="preserve">to </w:t>
      </w:r>
      <w:r w:rsidR="00FB1DA3">
        <w:t>9920</w:t>
      </w:r>
      <w:r w:rsidR="00856C12">
        <w:t xml:space="preserve"> hours ~ 1</w:t>
      </w:r>
      <w:r w:rsidR="00FB1DA3">
        <w:t>,</w:t>
      </w:r>
      <w:r w:rsidR="00856C12">
        <w:t xml:space="preserve">1 </w:t>
      </w:r>
      <w:proofErr w:type="gramStart"/>
      <w:r w:rsidR="00856C12">
        <w:t>year</w:t>
      </w:r>
      <w:proofErr w:type="gramEnd"/>
      <w:r w:rsidR="00856C12">
        <w:t xml:space="preserve"> (aka </w:t>
      </w:r>
      <w:r w:rsidR="00856C12" w:rsidRPr="00856C12">
        <w:t>sabbatical</w:t>
      </w:r>
      <w:r w:rsidR="00856C12">
        <w:t>)</w:t>
      </w:r>
      <w:r w:rsidR="00FB1DA3">
        <w:t xml:space="preserve">. </w:t>
      </w:r>
      <w:r w:rsidR="005A1AB8">
        <w:rPr>
          <w:lang w:val="en-GB" w:eastAsia="zh-CN"/>
        </w:rPr>
        <w:t xml:space="preserve">The </w:t>
      </w:r>
      <w:r w:rsidR="008550E4">
        <w:rPr>
          <w:lang w:val="en-GB" w:eastAsia="zh-CN"/>
        </w:rPr>
        <w:t xml:space="preserve">CN may optionally configure an Activation Time (T3324), during which time the UE remains reachable for Paging </w:t>
      </w:r>
      <w:r w:rsidR="00AD4A5F">
        <w:rPr>
          <w:lang w:val="en-GB" w:eastAsia="zh-CN"/>
        </w:rPr>
        <w:t xml:space="preserve">after leaving RRC_CONNECTED (e.g. after periodic registration). </w:t>
      </w:r>
      <w:r w:rsidR="006954F1">
        <w:rPr>
          <w:lang w:val="en-GB" w:eastAsia="zh-CN"/>
        </w:rPr>
        <w:t xml:space="preserve">When MICO mode is activated, the UE is not reachable, i.e. does not monitor paging: </w:t>
      </w:r>
    </w:p>
    <w:p w14:paraId="35F5A955" w14:textId="1C760EC1" w:rsidR="00337FF5" w:rsidRDefault="00337FF5" w:rsidP="000C11DB">
      <w:pPr>
        <w:rPr>
          <w:lang w:val="en-GB" w:eastAsia="zh-CN"/>
        </w:rPr>
      </w:pPr>
      <w:r>
        <w:rPr>
          <w:noProof/>
        </w:rPr>
        <w:lastRenderedPageBreak/>
        <w:drawing>
          <wp:inline distT="0" distB="0" distL="0" distR="0" wp14:anchorId="7820C519" wp14:editId="2994834F">
            <wp:extent cx="5391302" cy="287870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4280" t="29101" r="16554" b="5243"/>
                    <a:stretch/>
                  </pic:blipFill>
                  <pic:spPr bwMode="auto">
                    <a:xfrm>
                      <a:off x="0" y="0"/>
                      <a:ext cx="5427338" cy="2897943"/>
                    </a:xfrm>
                    <a:prstGeom prst="rect">
                      <a:avLst/>
                    </a:prstGeom>
                    <a:ln>
                      <a:noFill/>
                    </a:ln>
                    <a:extLst>
                      <a:ext uri="{53640926-AAD7-44D8-BBD7-CCE9431645EC}">
                        <a14:shadowObscured xmlns:a14="http://schemas.microsoft.com/office/drawing/2010/main"/>
                      </a:ext>
                    </a:extLst>
                  </pic:spPr>
                </pic:pic>
              </a:graphicData>
            </a:graphic>
          </wp:inline>
        </w:drawing>
      </w:r>
    </w:p>
    <w:p w14:paraId="02690378" w14:textId="242BFC39" w:rsidR="00337FF5" w:rsidRDefault="00337FF5" w:rsidP="000C11DB">
      <w:pPr>
        <w:rPr>
          <w:lang w:val="en-GB" w:eastAsia="zh-CN"/>
        </w:rPr>
      </w:pPr>
      <w:r>
        <w:rPr>
          <w:lang w:val="en-GB" w:eastAsia="zh-CN"/>
        </w:rPr>
        <w:t xml:space="preserve">When the UE goes to RRC_CONNECTED (e.g. to send UL data) and MICO mode is activated, then MICO mode remains activated when the UE returns to RRC_IDLE until the next periodic location </w:t>
      </w:r>
      <w:r w:rsidR="00D5391B">
        <w:rPr>
          <w:lang w:val="en-GB" w:eastAsia="zh-CN"/>
        </w:rPr>
        <w:t xml:space="preserve">or mobility </w:t>
      </w:r>
      <w:r>
        <w:rPr>
          <w:lang w:val="en-GB" w:eastAsia="zh-CN"/>
        </w:rPr>
        <w:t xml:space="preserve">registration. </w:t>
      </w:r>
    </w:p>
    <w:p w14:paraId="15FB1D94" w14:textId="5758444B" w:rsidR="009B5679" w:rsidRDefault="009B5679" w:rsidP="009B5679">
      <w:pPr>
        <w:pStyle w:val="Heading2"/>
      </w:pPr>
      <w:r>
        <w:t>MBS broadcast and multicast</w:t>
      </w:r>
    </w:p>
    <w:p w14:paraId="7040CBFB" w14:textId="1BFA915E" w:rsidR="004019BC" w:rsidRPr="004019BC" w:rsidRDefault="004019BC" w:rsidP="004019BC">
      <w:pPr>
        <w:rPr>
          <w:lang w:val="en-GB" w:eastAsia="zh-CN"/>
        </w:rPr>
      </w:pPr>
      <w:r>
        <w:rPr>
          <w:lang w:val="en-GB" w:eastAsia="zh-CN"/>
        </w:rPr>
        <w:t xml:space="preserve">MBS broadcast and multicast can optionally be configured with a PTM-DRX, which specifies when the UE is required to monitor the G-RNTI(s). </w:t>
      </w:r>
      <w:r w:rsidR="00AA0D1B">
        <w:rPr>
          <w:lang w:val="en-GB" w:eastAsia="zh-CN"/>
        </w:rPr>
        <w:t xml:space="preserve">The gNB can configure a separate PTM-DRX per G-RNTI or the same DRX for all G-RNTIs. When PTM-DRX is not configured, the UE monitors the G-RNTI in each PDCCH occasion. </w:t>
      </w:r>
    </w:p>
    <w:p w14:paraId="7AD957CD" w14:textId="1C7D6C68" w:rsidR="00953965" w:rsidRDefault="00352CF1" w:rsidP="00B20762">
      <w:pPr>
        <w:rPr>
          <w:color w:val="2F5496" w:themeColor="accent1" w:themeShade="BF"/>
          <w:sz w:val="18"/>
          <w:szCs w:val="18"/>
          <w:lang w:eastAsia="ja-JP"/>
        </w:rPr>
      </w:pPr>
      <w:r>
        <w:rPr>
          <w:lang w:val="en-GB" w:eastAsia="zh-CN"/>
        </w:rPr>
        <w:t xml:space="preserve">MBS broadcast and multicast share certain commonalities </w:t>
      </w:r>
      <w:r w:rsidR="009F7811">
        <w:rPr>
          <w:lang w:val="en-GB" w:eastAsia="zh-CN"/>
        </w:rPr>
        <w:t>(</w:t>
      </w:r>
      <w:r>
        <w:rPr>
          <w:lang w:val="en-GB" w:eastAsia="zh-CN"/>
        </w:rPr>
        <w:t>TS 23.247</w:t>
      </w:r>
      <w:r w:rsidR="009F7811">
        <w:rPr>
          <w:lang w:val="en-GB" w:eastAsia="zh-CN"/>
        </w:rPr>
        <w:t>)</w:t>
      </w:r>
      <w:r>
        <w:rPr>
          <w:lang w:val="en-GB" w:eastAsia="zh-CN"/>
        </w:rPr>
        <w:t xml:space="preserve"> like service announcement when the network can indicate to the UE when the session starts. </w:t>
      </w:r>
    </w:p>
    <w:p w14:paraId="351FA72E" w14:textId="28479389" w:rsidR="00953965" w:rsidRPr="00352CF1" w:rsidRDefault="00953965" w:rsidP="00953965">
      <w:pPr>
        <w:pStyle w:val="B1"/>
        <w:spacing w:after="0"/>
        <w:ind w:left="0" w:firstLine="0"/>
        <w:rPr>
          <w:color w:val="2F5496" w:themeColor="accent1" w:themeShade="BF"/>
          <w:sz w:val="18"/>
          <w:szCs w:val="18"/>
          <w:lang w:eastAsia="ja-JP"/>
        </w:rPr>
      </w:pPr>
      <w:r>
        <w:rPr>
          <w:color w:val="2F5496" w:themeColor="accent1" w:themeShade="BF"/>
          <w:sz w:val="18"/>
          <w:szCs w:val="18"/>
          <w:lang w:eastAsia="ja-JP"/>
        </w:rPr>
        <w:t>…</w:t>
      </w:r>
    </w:p>
    <w:p w14:paraId="59C95052" w14:textId="337A94B5" w:rsidR="00352CF1" w:rsidRPr="00352CF1" w:rsidRDefault="008B7A0F" w:rsidP="00352CF1">
      <w:pPr>
        <w:pStyle w:val="TH"/>
        <w:spacing w:before="0" w:after="0"/>
        <w:rPr>
          <w:rFonts w:ascii="Times New Roman" w:hAnsi="Times New Roman"/>
          <w:color w:val="2F5496" w:themeColor="accent1" w:themeShade="BF"/>
          <w:sz w:val="18"/>
          <w:szCs w:val="18"/>
        </w:rPr>
      </w:pPr>
      <w:r w:rsidRPr="00352CF1">
        <w:rPr>
          <w:rFonts w:ascii="Times New Roman" w:hAnsi="Times New Roman"/>
          <w:color w:val="2F5496" w:themeColor="accent1" w:themeShade="BF"/>
          <w:sz w:val="18"/>
          <w:szCs w:val="18"/>
        </w:rPr>
        <w:object w:dxaOrig="7938" w:dyaOrig="2974" w14:anchorId="7515A0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9pt;height:84.1pt" o:ole="">
            <v:imagedata r:id="rId9" o:title=""/>
          </v:shape>
          <o:OLEObject Type="Embed" ProgID="Word.Picture.8" ShapeID="_x0000_i1025" DrawAspect="Content" ObjectID="_1738125151" r:id="rId10"/>
        </w:object>
      </w:r>
    </w:p>
    <w:p w14:paraId="1B1B3461" w14:textId="77777777" w:rsidR="00352CF1" w:rsidRPr="00352CF1" w:rsidRDefault="00352CF1" w:rsidP="00352CF1">
      <w:pPr>
        <w:pStyle w:val="TF"/>
        <w:spacing w:after="0"/>
        <w:rPr>
          <w:rFonts w:ascii="Times New Roman" w:hAnsi="Times New Roman"/>
          <w:color w:val="2F5496" w:themeColor="accent1" w:themeShade="BF"/>
          <w:sz w:val="18"/>
          <w:szCs w:val="18"/>
        </w:rPr>
      </w:pPr>
      <w:r w:rsidRPr="00352CF1">
        <w:rPr>
          <w:rFonts w:ascii="Times New Roman" w:hAnsi="Times New Roman"/>
          <w:color w:val="2F5496" w:themeColor="accent1" w:themeShade="BF"/>
          <w:sz w:val="18"/>
          <w:szCs w:val="18"/>
        </w:rPr>
        <w:t>Figure 4.</w:t>
      </w:r>
      <w:r w:rsidRPr="00352CF1">
        <w:rPr>
          <w:rFonts w:ascii="Times New Roman" w:hAnsi="Times New Roman"/>
          <w:color w:val="2F5496" w:themeColor="accent1" w:themeShade="BF"/>
          <w:sz w:val="18"/>
          <w:szCs w:val="18"/>
          <w:lang w:val="en-US"/>
        </w:rPr>
        <w:t>2.2-1</w:t>
      </w:r>
      <w:r w:rsidRPr="00352CF1">
        <w:rPr>
          <w:rFonts w:ascii="Times New Roman" w:hAnsi="Times New Roman"/>
          <w:color w:val="2F5496" w:themeColor="accent1" w:themeShade="BF"/>
          <w:sz w:val="18"/>
          <w:szCs w:val="18"/>
        </w:rPr>
        <w:t xml:space="preserve">: Phases of </w:t>
      </w:r>
      <w:r w:rsidRPr="00352CF1">
        <w:rPr>
          <w:rFonts w:ascii="Times New Roman" w:hAnsi="Times New Roman"/>
          <w:color w:val="2F5496" w:themeColor="accent1" w:themeShade="BF"/>
          <w:sz w:val="18"/>
          <w:szCs w:val="18"/>
          <w:highlight w:val="yellow"/>
          <w:lang w:val="en-US"/>
        </w:rPr>
        <w:t>Broadcast</w:t>
      </w:r>
      <w:r w:rsidRPr="00352CF1">
        <w:rPr>
          <w:rFonts w:ascii="Times New Roman" w:hAnsi="Times New Roman"/>
          <w:color w:val="2F5496" w:themeColor="accent1" w:themeShade="BF"/>
          <w:sz w:val="18"/>
          <w:szCs w:val="18"/>
          <w:highlight w:val="yellow"/>
        </w:rPr>
        <w:t xml:space="preserve"> </w:t>
      </w:r>
      <w:r w:rsidRPr="00352CF1">
        <w:rPr>
          <w:rFonts w:ascii="Times New Roman" w:hAnsi="Times New Roman"/>
          <w:color w:val="2F5496" w:themeColor="accent1" w:themeShade="BF"/>
          <w:sz w:val="18"/>
          <w:szCs w:val="18"/>
          <w:lang w:val="en-US"/>
        </w:rPr>
        <w:t>data</w:t>
      </w:r>
      <w:r w:rsidRPr="00352CF1">
        <w:rPr>
          <w:rFonts w:ascii="Times New Roman" w:hAnsi="Times New Roman"/>
          <w:color w:val="2F5496" w:themeColor="accent1" w:themeShade="BF"/>
          <w:sz w:val="18"/>
          <w:szCs w:val="18"/>
        </w:rPr>
        <w:t xml:space="preserve"> provisioning</w:t>
      </w:r>
    </w:p>
    <w:p w14:paraId="7DB537DD" w14:textId="77777777" w:rsidR="00352CF1" w:rsidRPr="00352CF1" w:rsidRDefault="00352CF1" w:rsidP="00352CF1">
      <w:pPr>
        <w:spacing w:after="0"/>
        <w:rPr>
          <w:rFonts w:ascii="Times New Roman" w:hAnsi="Times New Roman"/>
          <w:color w:val="2F5496" w:themeColor="accent1" w:themeShade="BF"/>
          <w:sz w:val="18"/>
          <w:szCs w:val="18"/>
        </w:rPr>
      </w:pPr>
      <w:r w:rsidRPr="00352CF1">
        <w:rPr>
          <w:rFonts w:ascii="Times New Roman" w:hAnsi="Times New Roman"/>
          <w:color w:val="2F5496" w:themeColor="accent1" w:themeShade="BF"/>
          <w:sz w:val="18"/>
          <w:szCs w:val="18"/>
        </w:rPr>
        <w:t>The following phases are performed for a specific service:</w:t>
      </w:r>
    </w:p>
    <w:p w14:paraId="2C2D1631" w14:textId="77777777" w:rsidR="00352CF1" w:rsidRPr="00352CF1" w:rsidRDefault="00352CF1" w:rsidP="00352CF1">
      <w:pPr>
        <w:pStyle w:val="B1"/>
        <w:spacing w:after="0"/>
        <w:rPr>
          <w:color w:val="2F5496" w:themeColor="accent1" w:themeShade="BF"/>
          <w:sz w:val="18"/>
          <w:szCs w:val="18"/>
        </w:rPr>
      </w:pPr>
      <w:r w:rsidRPr="00352CF1">
        <w:rPr>
          <w:color w:val="2F5496" w:themeColor="accent1" w:themeShade="BF"/>
          <w:sz w:val="18"/>
          <w:szCs w:val="18"/>
        </w:rPr>
        <w:t>-</w:t>
      </w:r>
      <w:r w:rsidRPr="00352CF1">
        <w:rPr>
          <w:color w:val="2F5496" w:themeColor="accent1" w:themeShade="BF"/>
          <w:sz w:val="18"/>
          <w:szCs w:val="18"/>
        </w:rPr>
        <w:tab/>
        <w:t>MBS Session Creation: MBS Session Creation is used by the AF to create the MBS Session towards 5GC. MBS session creation can occur in several steps (e.g. TMGI allocation, provisioning information about MBS session, request to activate the MBS session). The last step of the MBS session creation triggers resource establishment for transmitting the DL Broadcast data between 5GC and NG-RAN.</w:t>
      </w:r>
    </w:p>
    <w:p w14:paraId="58B927D9" w14:textId="77777777" w:rsidR="00352CF1" w:rsidRPr="00352CF1" w:rsidRDefault="00352CF1" w:rsidP="00352CF1">
      <w:pPr>
        <w:pStyle w:val="NO"/>
        <w:spacing w:after="0"/>
        <w:rPr>
          <w:color w:val="2F5496" w:themeColor="accent1" w:themeShade="BF"/>
          <w:sz w:val="18"/>
          <w:szCs w:val="18"/>
        </w:rPr>
      </w:pPr>
      <w:r w:rsidRPr="00352CF1">
        <w:rPr>
          <w:color w:val="2F5496" w:themeColor="accent1" w:themeShade="BF"/>
          <w:sz w:val="18"/>
          <w:szCs w:val="18"/>
        </w:rPr>
        <w:t>NOTE:</w:t>
      </w:r>
      <w:r w:rsidRPr="00352CF1">
        <w:rPr>
          <w:color w:val="2F5496" w:themeColor="accent1" w:themeShade="BF"/>
          <w:sz w:val="18"/>
          <w:szCs w:val="18"/>
        </w:rPr>
        <w:tab/>
        <w:t>For broadcast communication, after MBS Session Creation and Session Establishment, the established resources are not only between 5GC and NG-RAN, but also between the AF to 5GC.</w:t>
      </w:r>
    </w:p>
    <w:p w14:paraId="523A85B3" w14:textId="77777777" w:rsidR="00352CF1" w:rsidRPr="00352CF1" w:rsidRDefault="00352CF1" w:rsidP="00B20762">
      <w:pPr>
        <w:pStyle w:val="B1"/>
        <w:spacing w:after="200"/>
        <w:rPr>
          <w:color w:val="2F5496" w:themeColor="accent1" w:themeShade="BF"/>
          <w:sz w:val="18"/>
          <w:szCs w:val="18"/>
        </w:rPr>
      </w:pPr>
      <w:r w:rsidRPr="00352CF1">
        <w:rPr>
          <w:color w:val="2F5496" w:themeColor="accent1" w:themeShade="BF"/>
          <w:sz w:val="18"/>
          <w:szCs w:val="18"/>
        </w:rPr>
        <w:t>-</w:t>
      </w:r>
      <w:r w:rsidRPr="00352CF1">
        <w:rPr>
          <w:color w:val="2F5496" w:themeColor="accent1" w:themeShade="BF"/>
          <w:sz w:val="18"/>
          <w:szCs w:val="18"/>
        </w:rPr>
        <w:tab/>
      </w:r>
      <w:r w:rsidRPr="00352CF1">
        <w:rPr>
          <w:color w:val="2F5496" w:themeColor="accent1" w:themeShade="BF"/>
          <w:sz w:val="18"/>
          <w:szCs w:val="18"/>
          <w:highlight w:val="yellow"/>
        </w:rPr>
        <w:t>Service announcement</w:t>
      </w:r>
      <w:r w:rsidRPr="00352CF1">
        <w:rPr>
          <w:color w:val="2F5496" w:themeColor="accent1" w:themeShade="BF"/>
          <w:sz w:val="18"/>
          <w:szCs w:val="18"/>
        </w:rPr>
        <w:t xml:space="preserve">: Service announcement is used to distribute information towards UEs about the service required for service reception (e.g. IP multicast address(es)) and possibly other </w:t>
      </w:r>
      <w:proofErr w:type="gramStart"/>
      <w:r w:rsidRPr="00352CF1">
        <w:rPr>
          <w:color w:val="2F5496" w:themeColor="accent1" w:themeShade="BF"/>
          <w:sz w:val="18"/>
          <w:szCs w:val="18"/>
        </w:rPr>
        <w:t>service related</w:t>
      </w:r>
      <w:proofErr w:type="gramEnd"/>
      <w:r w:rsidRPr="00352CF1">
        <w:rPr>
          <w:color w:val="2F5496" w:themeColor="accent1" w:themeShade="BF"/>
          <w:sz w:val="18"/>
          <w:szCs w:val="18"/>
        </w:rPr>
        <w:t xml:space="preserve"> parameters (</w:t>
      </w:r>
      <w:r w:rsidRPr="00352CF1">
        <w:rPr>
          <w:color w:val="2F5496" w:themeColor="accent1" w:themeShade="BF"/>
          <w:sz w:val="18"/>
          <w:szCs w:val="18"/>
          <w:highlight w:val="yellow"/>
        </w:rPr>
        <w:t>e.g. service start time</w:t>
      </w:r>
      <w:r w:rsidRPr="00352CF1">
        <w:rPr>
          <w:color w:val="2F5496" w:themeColor="accent1" w:themeShade="BF"/>
          <w:sz w:val="18"/>
          <w:szCs w:val="18"/>
        </w:rPr>
        <w:t>). This step can occur in parallel or after the MBS session configuration. However, TMGI allocation is required before. The information of the service announcement could be pre-configured at the UE side, see clause 7.3.1.</w:t>
      </w:r>
    </w:p>
    <w:p w14:paraId="4C89C161" w14:textId="77777777" w:rsidR="00B20762" w:rsidRPr="00352CF1" w:rsidRDefault="00B20762" w:rsidP="00B20762">
      <w:pPr>
        <w:rPr>
          <w:lang w:val="en-GB" w:eastAsia="zh-CN"/>
        </w:rPr>
      </w:pPr>
      <w:r>
        <w:rPr>
          <w:lang w:val="en-GB" w:eastAsia="zh-CN"/>
        </w:rPr>
        <w:t xml:space="preserve">In case of multicast the UE first </w:t>
      </w:r>
      <w:proofErr w:type="gramStart"/>
      <w:r>
        <w:rPr>
          <w:lang w:val="en-GB" w:eastAsia="zh-CN"/>
        </w:rPr>
        <w:t>has to</w:t>
      </w:r>
      <w:proofErr w:type="gramEnd"/>
      <w:r>
        <w:rPr>
          <w:lang w:val="en-GB" w:eastAsia="zh-CN"/>
        </w:rPr>
        <w:t xml:space="preserve"> join the session before it can receive it: </w:t>
      </w:r>
    </w:p>
    <w:p w14:paraId="5BCC89BE" w14:textId="77777777" w:rsidR="00B20762" w:rsidRDefault="00B20762" w:rsidP="00B20762">
      <w:pPr>
        <w:pStyle w:val="TH"/>
        <w:spacing w:before="0" w:after="0"/>
      </w:pPr>
      <w:r>
        <w:object w:dxaOrig="5529" w:dyaOrig="3541" w14:anchorId="1FB3B73F">
          <v:shape id="_x0000_i1026" type="#_x0000_t75" style="width:201pt;height:126.15pt" o:ole="">
            <v:imagedata r:id="rId11" o:title=""/>
          </v:shape>
          <o:OLEObject Type="Embed" ProgID="Word.Picture.8" ShapeID="_x0000_i1026" DrawAspect="Content" ObjectID="_1738125152" r:id="rId12"/>
        </w:object>
      </w:r>
    </w:p>
    <w:p w14:paraId="50CD2041" w14:textId="77777777" w:rsidR="00B20762" w:rsidRPr="00D116A2" w:rsidRDefault="00B20762" w:rsidP="00B20762">
      <w:pPr>
        <w:pStyle w:val="TF"/>
        <w:spacing w:after="0"/>
        <w:rPr>
          <w:rFonts w:ascii="Times New Roman" w:hAnsi="Times New Roman"/>
          <w:color w:val="2F5496" w:themeColor="accent1" w:themeShade="BF"/>
          <w:sz w:val="18"/>
          <w:szCs w:val="18"/>
        </w:rPr>
      </w:pPr>
      <w:r w:rsidRPr="00D116A2">
        <w:rPr>
          <w:rFonts w:ascii="Times New Roman" w:hAnsi="Times New Roman"/>
          <w:color w:val="2F5496" w:themeColor="accent1" w:themeShade="BF"/>
          <w:sz w:val="18"/>
          <w:szCs w:val="18"/>
        </w:rPr>
        <w:t xml:space="preserve">Figure 4.2.1-1: Phases of </w:t>
      </w:r>
      <w:r w:rsidRPr="00352CF1">
        <w:rPr>
          <w:rFonts w:ascii="Times New Roman" w:hAnsi="Times New Roman"/>
          <w:color w:val="2F5496" w:themeColor="accent1" w:themeShade="BF"/>
          <w:sz w:val="18"/>
          <w:szCs w:val="18"/>
          <w:highlight w:val="yellow"/>
        </w:rPr>
        <w:t>Multicast</w:t>
      </w:r>
      <w:r w:rsidRPr="00D116A2">
        <w:rPr>
          <w:rFonts w:ascii="Times New Roman" w:hAnsi="Times New Roman"/>
          <w:color w:val="2F5496" w:themeColor="accent1" w:themeShade="BF"/>
          <w:sz w:val="18"/>
          <w:szCs w:val="18"/>
        </w:rPr>
        <w:t xml:space="preserve"> data provisioning example</w:t>
      </w:r>
    </w:p>
    <w:p w14:paraId="685B3C78" w14:textId="77777777" w:rsidR="00B20762" w:rsidRPr="00D116A2" w:rsidRDefault="00B20762" w:rsidP="00B20762">
      <w:pPr>
        <w:spacing w:after="0"/>
        <w:rPr>
          <w:rFonts w:ascii="Times New Roman" w:hAnsi="Times New Roman"/>
          <w:color w:val="2F5496" w:themeColor="accent1" w:themeShade="BF"/>
          <w:sz w:val="18"/>
          <w:szCs w:val="18"/>
        </w:rPr>
      </w:pPr>
      <w:r w:rsidRPr="00D116A2">
        <w:rPr>
          <w:rFonts w:ascii="Times New Roman" w:hAnsi="Times New Roman"/>
          <w:color w:val="2F5496" w:themeColor="accent1" w:themeShade="BF"/>
          <w:sz w:val="18"/>
          <w:szCs w:val="18"/>
        </w:rPr>
        <w:t>…</w:t>
      </w:r>
    </w:p>
    <w:p w14:paraId="0F2BC627" w14:textId="77777777" w:rsidR="00B20762" w:rsidRPr="00D116A2" w:rsidRDefault="00B20762" w:rsidP="00B20762">
      <w:pPr>
        <w:spacing w:after="0"/>
        <w:rPr>
          <w:rFonts w:ascii="Times New Roman" w:hAnsi="Times New Roman"/>
          <w:color w:val="2F5496" w:themeColor="accent1" w:themeShade="BF"/>
          <w:sz w:val="18"/>
          <w:szCs w:val="18"/>
        </w:rPr>
      </w:pPr>
      <w:r w:rsidRPr="00D116A2">
        <w:rPr>
          <w:rFonts w:ascii="Times New Roman" w:hAnsi="Times New Roman"/>
          <w:color w:val="2F5496" w:themeColor="accent1" w:themeShade="BF"/>
          <w:sz w:val="18"/>
          <w:szCs w:val="18"/>
        </w:rPr>
        <w:t>The following phases are performed for a specific service:</w:t>
      </w:r>
    </w:p>
    <w:p w14:paraId="1D5D71A1" w14:textId="77777777" w:rsidR="00B20762" w:rsidRPr="00D116A2" w:rsidRDefault="00B20762" w:rsidP="00B20762">
      <w:pPr>
        <w:pStyle w:val="B1"/>
        <w:spacing w:after="0"/>
        <w:rPr>
          <w:color w:val="2F5496" w:themeColor="accent1" w:themeShade="BF"/>
          <w:sz w:val="18"/>
          <w:szCs w:val="18"/>
          <w:lang w:eastAsia="ja-JP"/>
        </w:rPr>
      </w:pPr>
      <w:r w:rsidRPr="00D116A2">
        <w:rPr>
          <w:color w:val="2F5496" w:themeColor="accent1" w:themeShade="BF"/>
          <w:sz w:val="18"/>
          <w:szCs w:val="18"/>
          <w:lang w:eastAsia="ja-JP"/>
        </w:rPr>
        <w:t>-</w:t>
      </w:r>
      <w:r w:rsidRPr="00D116A2">
        <w:rPr>
          <w:color w:val="2F5496" w:themeColor="accent1" w:themeShade="BF"/>
          <w:sz w:val="18"/>
          <w:szCs w:val="18"/>
          <w:lang w:eastAsia="ja-JP"/>
        </w:rPr>
        <w:tab/>
        <w:t>MBS Session Creation: It is the phase that the information of Multicast MBS session is created as described in clause 4.3. This step is optional.</w:t>
      </w:r>
    </w:p>
    <w:p w14:paraId="24DCEE74" w14:textId="77777777" w:rsidR="00B20762" w:rsidRPr="00352CF1" w:rsidRDefault="00B20762" w:rsidP="00B20762">
      <w:pPr>
        <w:pStyle w:val="B1"/>
        <w:spacing w:after="200"/>
        <w:rPr>
          <w:color w:val="2F5496" w:themeColor="accent1" w:themeShade="BF"/>
          <w:sz w:val="18"/>
          <w:szCs w:val="18"/>
          <w:lang w:eastAsia="ja-JP"/>
        </w:rPr>
      </w:pPr>
      <w:r w:rsidRPr="00352CF1">
        <w:rPr>
          <w:color w:val="2F5496" w:themeColor="accent1" w:themeShade="BF"/>
          <w:sz w:val="18"/>
          <w:szCs w:val="18"/>
          <w:lang w:eastAsia="ja-JP"/>
        </w:rPr>
        <w:t>-</w:t>
      </w:r>
      <w:r w:rsidRPr="00352CF1">
        <w:rPr>
          <w:color w:val="2F5496" w:themeColor="accent1" w:themeShade="BF"/>
          <w:sz w:val="18"/>
          <w:szCs w:val="18"/>
          <w:lang w:eastAsia="ja-JP"/>
        </w:rPr>
        <w:tab/>
      </w:r>
      <w:r w:rsidRPr="00352CF1">
        <w:rPr>
          <w:color w:val="2F5496" w:themeColor="accent1" w:themeShade="BF"/>
          <w:sz w:val="18"/>
          <w:szCs w:val="18"/>
          <w:highlight w:val="yellow"/>
          <w:lang w:eastAsia="ja-JP"/>
        </w:rPr>
        <w:t>Service announcement</w:t>
      </w:r>
      <w:r w:rsidRPr="00352CF1">
        <w:rPr>
          <w:color w:val="2F5496" w:themeColor="accent1" w:themeShade="BF"/>
          <w:sz w:val="18"/>
          <w:szCs w:val="18"/>
          <w:lang w:eastAsia="ja-JP"/>
        </w:rPr>
        <w:t xml:space="preserve">: Service announcement is used to distribute information toward UEs about the service required for service reception (e.g. IP multicast address(es)) and possibly other </w:t>
      </w:r>
      <w:proofErr w:type="gramStart"/>
      <w:r w:rsidRPr="00352CF1">
        <w:rPr>
          <w:color w:val="2F5496" w:themeColor="accent1" w:themeShade="BF"/>
          <w:sz w:val="18"/>
          <w:szCs w:val="18"/>
          <w:lang w:eastAsia="ja-JP"/>
        </w:rPr>
        <w:t>service related</w:t>
      </w:r>
      <w:proofErr w:type="gramEnd"/>
      <w:r w:rsidRPr="00352CF1">
        <w:rPr>
          <w:color w:val="2F5496" w:themeColor="accent1" w:themeShade="BF"/>
          <w:sz w:val="18"/>
          <w:szCs w:val="18"/>
          <w:lang w:eastAsia="ja-JP"/>
        </w:rPr>
        <w:t xml:space="preserve"> parameters (</w:t>
      </w:r>
      <w:r w:rsidRPr="00352CF1">
        <w:rPr>
          <w:color w:val="2F5496" w:themeColor="accent1" w:themeShade="BF"/>
          <w:sz w:val="18"/>
          <w:szCs w:val="18"/>
          <w:highlight w:val="yellow"/>
          <w:lang w:eastAsia="ja-JP"/>
        </w:rPr>
        <w:t>e.g. service start time</w:t>
      </w:r>
      <w:r w:rsidRPr="00352CF1">
        <w:rPr>
          <w:color w:val="2F5496" w:themeColor="accent1" w:themeShade="BF"/>
          <w:sz w:val="18"/>
          <w:szCs w:val="18"/>
          <w:lang w:eastAsia="ja-JP"/>
        </w:rPr>
        <w:t>). This step is optional.</w:t>
      </w:r>
    </w:p>
    <w:p w14:paraId="4AB49E20" w14:textId="77777777" w:rsidR="00B20762" w:rsidRDefault="00B20762" w:rsidP="00B20762">
      <w:pPr>
        <w:rPr>
          <w:lang w:eastAsia="ja-JP"/>
        </w:rPr>
      </w:pPr>
      <w:r>
        <w:rPr>
          <w:lang w:eastAsia="ja-JP"/>
        </w:rPr>
        <w:t xml:space="preserve">In case the UE joins before the session starts, the UE may be rejected and indication when to try again, see TS 24.501 reject cause </w:t>
      </w:r>
      <w:r w:rsidRPr="007D23C5">
        <w:rPr>
          <w:lang w:eastAsia="ja-JP"/>
        </w:rPr>
        <w:t>"MBS session has not started or will not start soon"</w:t>
      </w:r>
      <w:r>
        <w:rPr>
          <w:lang w:eastAsia="ja-JP"/>
        </w:rPr>
        <w:t xml:space="preserve"> including MBS back-off timer: </w:t>
      </w:r>
    </w:p>
    <w:p w14:paraId="0E22FE21" w14:textId="77777777" w:rsidR="00B20762" w:rsidRDefault="00B20762" w:rsidP="00B20762">
      <w:pPr>
        <w:pStyle w:val="B1"/>
        <w:spacing w:after="0"/>
        <w:ind w:left="0" w:firstLine="0"/>
        <w:rPr>
          <w:color w:val="2F5496" w:themeColor="accent1" w:themeShade="BF"/>
          <w:sz w:val="18"/>
          <w:szCs w:val="18"/>
          <w:lang w:eastAsia="ja-JP"/>
        </w:rPr>
      </w:pPr>
      <w:r w:rsidRPr="00B20762">
        <w:rPr>
          <w:color w:val="2F5496" w:themeColor="accent1" w:themeShade="BF"/>
          <w:sz w:val="18"/>
          <w:szCs w:val="18"/>
          <w:lang w:eastAsia="ja-JP"/>
        </w:rPr>
        <w:t xml:space="preserve">If a UE joins prior to the start time of the multicast MBS session, the SMF may accept the join request and indicate to the UE the start time, or it </w:t>
      </w:r>
      <w:r w:rsidRPr="00B20762">
        <w:rPr>
          <w:color w:val="2F5496" w:themeColor="accent1" w:themeShade="BF"/>
          <w:sz w:val="18"/>
          <w:szCs w:val="18"/>
          <w:highlight w:val="yellow"/>
          <w:lang w:eastAsia="ja-JP"/>
        </w:rPr>
        <w:t>may reject the join request with an appropriate error cause and optionally a back-off timer</w:t>
      </w:r>
      <w:r w:rsidRPr="00B20762">
        <w:rPr>
          <w:color w:val="2F5496" w:themeColor="accent1" w:themeShade="BF"/>
          <w:sz w:val="18"/>
          <w:szCs w:val="18"/>
          <w:lang w:eastAsia="ja-JP"/>
        </w:rPr>
        <w:t>. If a UE joins while the multicast MBS session is inactive, the SMF accepts the join request.</w:t>
      </w:r>
    </w:p>
    <w:p w14:paraId="1DEB3AB7" w14:textId="1EDA4422" w:rsidR="00FA27C0" w:rsidRDefault="009D725A" w:rsidP="00FA27C0">
      <w:pPr>
        <w:pStyle w:val="Heading1"/>
      </w:pPr>
      <w:r>
        <w:t>Discussion</w:t>
      </w:r>
      <w:bookmarkEnd w:id="4"/>
    </w:p>
    <w:p w14:paraId="36748F31" w14:textId="3CD5A39F" w:rsidR="005A0134" w:rsidRDefault="005A0134" w:rsidP="005A0134">
      <w:pPr>
        <w:pStyle w:val="Heading2"/>
      </w:pPr>
      <w:r>
        <w:t>General</w:t>
      </w:r>
      <w:r w:rsidR="00337FF5">
        <w:t xml:space="preserve"> remarks</w:t>
      </w:r>
    </w:p>
    <w:p w14:paraId="54E6CF26" w14:textId="4D858327" w:rsidR="005A0134" w:rsidRDefault="005A0134" w:rsidP="005A0134">
      <w:pPr>
        <w:rPr>
          <w:lang w:val="en-GB" w:eastAsia="zh-CN"/>
        </w:rPr>
      </w:pPr>
      <w:r>
        <w:rPr>
          <w:lang w:val="en-GB" w:eastAsia="zh-CN"/>
        </w:rPr>
        <w:t xml:space="preserve">MBS and UE power saving (eDRX, MICO mode) </w:t>
      </w:r>
      <w:r w:rsidR="00FB7EA1">
        <w:rPr>
          <w:lang w:val="en-GB" w:eastAsia="zh-CN"/>
        </w:rPr>
        <w:t xml:space="preserve">are </w:t>
      </w:r>
      <w:r>
        <w:rPr>
          <w:lang w:val="en-GB" w:eastAsia="zh-CN"/>
        </w:rPr>
        <w:t xml:space="preserve">features </w:t>
      </w:r>
      <w:r w:rsidR="00FB7EA1">
        <w:rPr>
          <w:lang w:val="en-GB" w:eastAsia="zh-CN"/>
        </w:rPr>
        <w:t xml:space="preserve">that </w:t>
      </w:r>
      <w:r>
        <w:rPr>
          <w:lang w:val="en-GB" w:eastAsia="zh-CN"/>
        </w:rPr>
        <w:t xml:space="preserve">are </w:t>
      </w:r>
      <w:r w:rsidR="00337FF5">
        <w:rPr>
          <w:lang w:val="en-GB" w:eastAsia="zh-CN"/>
        </w:rPr>
        <w:t>initiated</w:t>
      </w:r>
      <w:r>
        <w:rPr>
          <w:lang w:val="en-GB" w:eastAsia="zh-CN"/>
        </w:rPr>
        <w:t xml:space="preserve"> by the UE:</w:t>
      </w:r>
    </w:p>
    <w:p w14:paraId="35A5CDEE" w14:textId="77777777" w:rsidR="005A0134" w:rsidRDefault="005A0134" w:rsidP="005A0134">
      <w:pPr>
        <w:pStyle w:val="ListParagraph"/>
        <w:numPr>
          <w:ilvl w:val="0"/>
          <w:numId w:val="23"/>
        </w:numPr>
        <w:rPr>
          <w:lang w:val="en-GB" w:eastAsia="zh-CN"/>
        </w:rPr>
      </w:pPr>
      <w:r>
        <w:rPr>
          <w:lang w:val="en-GB" w:eastAsia="zh-CN"/>
        </w:rPr>
        <w:t>UE decides to receive MBS broadcast or join a multicast session</w:t>
      </w:r>
    </w:p>
    <w:p w14:paraId="34D9F73B" w14:textId="77777777" w:rsidR="005A0134" w:rsidRPr="00F13159" w:rsidRDefault="005A0134" w:rsidP="005A0134">
      <w:pPr>
        <w:pStyle w:val="ListParagraph"/>
        <w:numPr>
          <w:ilvl w:val="0"/>
          <w:numId w:val="23"/>
        </w:numPr>
        <w:rPr>
          <w:lang w:val="en-GB" w:eastAsia="zh-CN"/>
        </w:rPr>
      </w:pPr>
      <w:r>
        <w:rPr>
          <w:lang w:val="en-GB" w:eastAsia="zh-CN"/>
        </w:rPr>
        <w:t>UE asks CN to be configured with eDRX or MICO mode</w:t>
      </w:r>
      <w:r>
        <w:rPr>
          <w:rStyle w:val="FootnoteReference"/>
          <w:lang w:val="en-GB" w:eastAsia="zh-CN"/>
        </w:rPr>
        <w:footnoteReference w:id="1"/>
      </w:r>
    </w:p>
    <w:p w14:paraId="75BFA9ED" w14:textId="420D4C0B" w:rsidR="005A0134" w:rsidRPr="005A0134" w:rsidRDefault="005A0134" w:rsidP="005A0134">
      <w:pPr>
        <w:rPr>
          <w:lang w:val="en-GB" w:eastAsia="zh-CN"/>
        </w:rPr>
      </w:pPr>
      <w:r>
        <w:rPr>
          <w:lang w:val="en-GB" w:eastAsia="zh-CN"/>
        </w:rPr>
        <w:t>When the UE receive</w:t>
      </w:r>
      <w:r w:rsidR="004F5DC6">
        <w:rPr>
          <w:lang w:val="en-GB" w:eastAsia="zh-CN"/>
        </w:rPr>
        <w:t>s</w:t>
      </w:r>
      <w:r>
        <w:rPr>
          <w:lang w:val="en-GB" w:eastAsia="zh-CN"/>
        </w:rPr>
        <w:t xml:space="preserve"> MBS this goes at the expense of the UE power saving, especially for MBS multicast received in RRC_CONNECTED. However there can be use cases, where the UE wants to be in power saving</w:t>
      </w:r>
      <w:r w:rsidR="00337FF5">
        <w:rPr>
          <w:lang w:val="en-GB" w:eastAsia="zh-CN"/>
        </w:rPr>
        <w:t xml:space="preserve"> mode</w:t>
      </w:r>
      <w:r>
        <w:rPr>
          <w:lang w:val="en-GB" w:eastAsia="zh-CN"/>
        </w:rPr>
        <w:t xml:space="preserve"> most of the time, </w:t>
      </w:r>
      <w:r w:rsidR="00337FF5">
        <w:rPr>
          <w:lang w:val="en-GB" w:eastAsia="zh-CN"/>
        </w:rPr>
        <w:t>but</w:t>
      </w:r>
      <w:r>
        <w:rPr>
          <w:lang w:val="en-GB" w:eastAsia="zh-CN"/>
        </w:rPr>
        <w:t xml:space="preserve"> sporadically/occasionally use MBS (e.g. to do firmware update</w:t>
      </w:r>
      <w:r w:rsidR="002779DE">
        <w:rPr>
          <w:lang w:val="en-GB" w:eastAsia="zh-CN"/>
        </w:rPr>
        <w:t xml:space="preserve">), i.e. there is a need to allow these features simultaneously. </w:t>
      </w:r>
    </w:p>
    <w:p w14:paraId="3005B207" w14:textId="2396DE51" w:rsidR="009B5679" w:rsidRDefault="009B5679" w:rsidP="009B5679">
      <w:pPr>
        <w:pStyle w:val="Heading2"/>
      </w:pPr>
      <w:r>
        <w:t>MBS broadcast</w:t>
      </w:r>
    </w:p>
    <w:p w14:paraId="6DDBA0F1" w14:textId="722D4215" w:rsidR="00F56457" w:rsidRPr="00F56457" w:rsidRDefault="00F56457" w:rsidP="00F56457">
      <w:pPr>
        <w:rPr>
          <w:lang w:val="en-GB" w:eastAsia="zh-CN"/>
        </w:rPr>
      </w:pPr>
      <w:r>
        <w:rPr>
          <w:lang w:val="en-GB" w:eastAsia="zh-CN"/>
        </w:rPr>
        <w:t xml:space="preserve">From a </w:t>
      </w:r>
      <w:r w:rsidR="00E37727">
        <w:rPr>
          <w:lang w:val="en-GB" w:eastAsia="zh-CN"/>
        </w:rPr>
        <w:t>network</w:t>
      </w:r>
      <w:r>
        <w:rPr>
          <w:lang w:val="en-GB" w:eastAsia="zh-CN"/>
        </w:rPr>
        <w:t xml:space="preserve"> perspective the UE can </w:t>
      </w:r>
      <w:r w:rsidR="00E37727">
        <w:rPr>
          <w:lang w:val="en-GB" w:eastAsia="zh-CN"/>
        </w:rPr>
        <w:t>be</w:t>
      </w:r>
      <w:r>
        <w:rPr>
          <w:lang w:val="en-GB" w:eastAsia="zh-CN"/>
        </w:rPr>
        <w:t xml:space="preserve"> in eDRX or MICO mode while the UE </w:t>
      </w:r>
      <w:r w:rsidR="00851E28">
        <w:rPr>
          <w:lang w:val="en-GB" w:eastAsia="zh-CN"/>
        </w:rPr>
        <w:t>is receiving</w:t>
      </w:r>
      <w:r>
        <w:rPr>
          <w:lang w:val="en-GB" w:eastAsia="zh-CN"/>
        </w:rPr>
        <w:t xml:space="preserve"> MBS broadcast</w:t>
      </w:r>
      <w:r w:rsidR="00E37727">
        <w:rPr>
          <w:lang w:val="en-GB" w:eastAsia="zh-CN"/>
        </w:rPr>
        <w:t>, i.e. there is no inter-operability issue</w:t>
      </w:r>
      <w:r w:rsidR="00A76E51">
        <w:rPr>
          <w:lang w:val="en-GB" w:eastAsia="zh-CN"/>
        </w:rPr>
        <w:t xml:space="preserve">. There is no need to de-configure eDRX or MICO mode when the UE </w:t>
      </w:r>
      <w:r w:rsidR="00851E28">
        <w:rPr>
          <w:lang w:val="en-GB" w:eastAsia="zh-CN"/>
        </w:rPr>
        <w:t>wants to receive</w:t>
      </w:r>
      <w:r w:rsidR="00A76E51">
        <w:rPr>
          <w:lang w:val="en-GB" w:eastAsia="zh-CN"/>
        </w:rPr>
        <w:t xml:space="preserve"> MBS broadcast</w:t>
      </w:r>
      <w:r w:rsidR="002779DE">
        <w:rPr>
          <w:lang w:val="en-GB" w:eastAsia="zh-CN"/>
        </w:rPr>
        <w:t xml:space="preserve">, i.e. this would only introduce additional signalling and delay. </w:t>
      </w:r>
    </w:p>
    <w:p w14:paraId="12281C68" w14:textId="17C74DE2" w:rsidR="004019BC" w:rsidRDefault="004019BC" w:rsidP="004019BC">
      <w:pPr>
        <w:rPr>
          <w:lang w:val="en-GB" w:eastAsia="zh-CN"/>
        </w:rPr>
      </w:pPr>
      <w:r>
        <w:rPr>
          <w:lang w:val="en-GB" w:eastAsia="zh-CN"/>
        </w:rPr>
        <w:t xml:space="preserve">When the UE is in </w:t>
      </w:r>
      <w:r w:rsidR="00AA0D1B">
        <w:rPr>
          <w:lang w:val="en-GB" w:eastAsia="zh-CN"/>
        </w:rPr>
        <w:t>e</w:t>
      </w:r>
      <w:r>
        <w:rPr>
          <w:lang w:val="en-GB" w:eastAsia="zh-CN"/>
        </w:rPr>
        <w:t>DRX the UE can receive MBS broadcast (MCCH/MTCH) simultaneously with Paging</w:t>
      </w:r>
      <w:r w:rsidR="00AA0D1B">
        <w:rPr>
          <w:lang w:val="en-GB" w:eastAsia="zh-CN"/>
        </w:rPr>
        <w:t xml:space="preserve">, which is </w:t>
      </w:r>
      <w:r>
        <w:rPr>
          <w:lang w:val="en-GB" w:eastAsia="zh-CN"/>
        </w:rPr>
        <w:t>scheduled in different slots</w:t>
      </w:r>
      <w:r w:rsidR="00AA0D1B">
        <w:rPr>
          <w:lang w:val="en-GB" w:eastAsia="zh-CN"/>
        </w:rPr>
        <w:t xml:space="preserve">. It is more power consuming for the UE to monitor MBS broadcast in additional to Paging, but after the UE has </w:t>
      </w:r>
      <w:r w:rsidR="00FB7EA1">
        <w:rPr>
          <w:lang w:val="en-GB" w:eastAsia="zh-CN"/>
        </w:rPr>
        <w:t>received the MBS broadcast session, the UE</w:t>
      </w:r>
      <w:r w:rsidR="00AA0D1B">
        <w:rPr>
          <w:lang w:val="en-GB" w:eastAsia="zh-CN"/>
        </w:rPr>
        <w:t xml:space="preserve"> can immediately go back into eDRX again:</w:t>
      </w:r>
    </w:p>
    <w:p w14:paraId="46DF6F99" w14:textId="77777777" w:rsidR="00C134DF" w:rsidRDefault="00C134DF" w:rsidP="00C134DF">
      <w:pPr>
        <w:rPr>
          <w:lang w:val="en-GB" w:eastAsia="zh-CN"/>
        </w:rPr>
      </w:pPr>
      <w:r w:rsidRPr="00201159">
        <w:rPr>
          <w:b/>
          <w:bCs/>
          <w:lang w:val="en-GB" w:eastAsia="zh-CN"/>
        </w:rPr>
        <w:lastRenderedPageBreak/>
        <w:t xml:space="preserve">Proposal </w:t>
      </w:r>
      <w:r>
        <w:rPr>
          <w:b/>
          <w:bCs/>
          <w:lang w:val="en-GB" w:eastAsia="zh-CN"/>
        </w:rPr>
        <w:t>1</w:t>
      </w:r>
      <w:r w:rsidRPr="00201159">
        <w:rPr>
          <w:lang w:val="en-GB" w:eastAsia="zh-CN"/>
        </w:rPr>
        <w:t xml:space="preserve">: </w:t>
      </w:r>
      <w:r>
        <w:rPr>
          <w:lang w:val="en-GB" w:eastAsia="zh-CN"/>
        </w:rPr>
        <w:t>When the UE is configured with eDRX in RRC_IDLE (</w:t>
      </w:r>
      <w:proofErr w:type="spellStart"/>
      <w:r>
        <w:rPr>
          <w:lang w:val="en-GB" w:eastAsia="zh-CN"/>
        </w:rPr>
        <w:t>T</w:t>
      </w:r>
      <w:r>
        <w:rPr>
          <w:vertAlign w:val="subscript"/>
          <w:lang w:val="en-GB" w:eastAsia="zh-CN"/>
        </w:rPr>
        <w:t>eDRX</w:t>
      </w:r>
      <w:proofErr w:type="spellEnd"/>
      <w:r>
        <w:rPr>
          <w:vertAlign w:val="subscript"/>
          <w:lang w:val="en-GB" w:eastAsia="zh-CN"/>
        </w:rPr>
        <w:t>, CN</w:t>
      </w:r>
      <w:r>
        <w:rPr>
          <w:lang w:val="en-GB" w:eastAsia="zh-CN"/>
        </w:rPr>
        <w:t>) or RRC_INACTIVE (</w:t>
      </w:r>
      <w:proofErr w:type="spellStart"/>
      <w:r>
        <w:rPr>
          <w:lang w:val="en-GB" w:eastAsia="zh-CN"/>
        </w:rPr>
        <w:t>T</w:t>
      </w:r>
      <w:r>
        <w:rPr>
          <w:vertAlign w:val="subscript"/>
          <w:lang w:val="en-GB" w:eastAsia="zh-CN"/>
        </w:rPr>
        <w:t>eDRX</w:t>
      </w:r>
      <w:proofErr w:type="spellEnd"/>
      <w:r>
        <w:rPr>
          <w:vertAlign w:val="subscript"/>
          <w:lang w:val="en-GB" w:eastAsia="zh-CN"/>
        </w:rPr>
        <w:t>, RAN</w:t>
      </w:r>
      <w:r>
        <w:rPr>
          <w:lang w:val="en-GB" w:eastAsia="zh-CN"/>
        </w:rPr>
        <w:t xml:space="preserve">) it is up to UE implementation to decide to receive MBS broadcast according to the PTM DRX in addition to monitoring Paging according to the eDRX. </w:t>
      </w:r>
    </w:p>
    <w:p w14:paraId="74A73C1E" w14:textId="4CB7F81F" w:rsidR="005723DD" w:rsidRDefault="00CD1CC0" w:rsidP="005723DD">
      <w:pPr>
        <w:rPr>
          <w:lang w:val="en-GB" w:eastAsia="zh-CN"/>
        </w:rPr>
      </w:pPr>
      <w:r>
        <w:rPr>
          <w:lang w:val="en-GB" w:eastAsia="zh-CN"/>
        </w:rPr>
        <w:t>When the UE is in MICO mode it is up to the UE implementation to wake-up</w:t>
      </w:r>
      <w:r w:rsidR="00317D4F">
        <w:rPr>
          <w:lang w:val="en-GB" w:eastAsia="zh-CN"/>
        </w:rPr>
        <w:t xml:space="preserve"> and access the system</w:t>
      </w:r>
      <w:r w:rsidR="00503273" w:rsidRPr="00503273">
        <w:rPr>
          <w:lang w:val="en-GB" w:eastAsia="zh-CN"/>
        </w:rPr>
        <w:t xml:space="preserve"> </w:t>
      </w:r>
      <w:r w:rsidR="00503273">
        <w:rPr>
          <w:lang w:val="en-GB" w:eastAsia="zh-CN"/>
        </w:rPr>
        <w:t>e.g. to send UL data</w:t>
      </w:r>
      <w:r>
        <w:rPr>
          <w:lang w:val="en-GB" w:eastAsia="zh-CN"/>
        </w:rPr>
        <w:t xml:space="preserve"> (in addition to when the periodic </w:t>
      </w:r>
      <w:r w:rsidR="002779DE">
        <w:rPr>
          <w:lang w:val="en-GB" w:eastAsia="zh-CN"/>
        </w:rPr>
        <w:t xml:space="preserve">registration updating </w:t>
      </w:r>
      <w:r>
        <w:rPr>
          <w:lang w:val="en-GB" w:eastAsia="zh-CN"/>
        </w:rPr>
        <w:t xml:space="preserve">timer </w:t>
      </w:r>
      <w:r w:rsidR="002779DE">
        <w:rPr>
          <w:lang w:val="en-GB" w:eastAsia="zh-CN"/>
        </w:rPr>
        <w:t>expires</w:t>
      </w:r>
      <w:r>
        <w:rPr>
          <w:lang w:val="en-GB" w:eastAsia="zh-CN"/>
        </w:rPr>
        <w:t>). Similarly it can be left to UE implementation to wake-up and receive MBS broadcast</w:t>
      </w:r>
      <w:r w:rsidR="00CA4F2C">
        <w:rPr>
          <w:lang w:val="en-GB" w:eastAsia="zh-CN"/>
        </w:rPr>
        <w:t xml:space="preserve">. The UE remains in RRC_IDLE and MICO mode is not deactivated when the UE starts receiving MBS broadcast: </w:t>
      </w:r>
    </w:p>
    <w:p w14:paraId="55204E6E" w14:textId="7A62849D" w:rsidR="00CA4F2C" w:rsidRDefault="006F0B63" w:rsidP="006F0B63">
      <w:pPr>
        <w:rPr>
          <w:lang w:val="en-GB" w:eastAsia="zh-CN"/>
        </w:rPr>
      </w:pPr>
      <w:r w:rsidRPr="00201159">
        <w:rPr>
          <w:b/>
          <w:bCs/>
          <w:lang w:val="en-GB" w:eastAsia="zh-CN"/>
        </w:rPr>
        <w:t xml:space="preserve">Proposal </w:t>
      </w:r>
      <w:r w:rsidR="00505315">
        <w:rPr>
          <w:b/>
          <w:bCs/>
          <w:lang w:val="en-GB" w:eastAsia="zh-CN"/>
        </w:rPr>
        <w:t>2</w:t>
      </w:r>
      <w:r w:rsidRPr="00201159">
        <w:rPr>
          <w:lang w:val="en-GB" w:eastAsia="zh-CN"/>
        </w:rPr>
        <w:t xml:space="preserve">: </w:t>
      </w:r>
      <w:r>
        <w:rPr>
          <w:lang w:val="en-GB" w:eastAsia="zh-CN"/>
        </w:rPr>
        <w:t xml:space="preserve">When the UE </w:t>
      </w:r>
      <w:r w:rsidR="00317D4F">
        <w:rPr>
          <w:lang w:val="en-GB" w:eastAsia="zh-CN"/>
        </w:rPr>
        <w:t xml:space="preserve">is </w:t>
      </w:r>
      <w:r>
        <w:rPr>
          <w:lang w:val="en-GB" w:eastAsia="zh-CN"/>
        </w:rPr>
        <w:t>in RRC_IDLE</w:t>
      </w:r>
      <w:r w:rsidR="00317D4F">
        <w:rPr>
          <w:lang w:val="en-GB" w:eastAsia="zh-CN"/>
        </w:rPr>
        <w:t xml:space="preserve"> and MICO mode is activated</w:t>
      </w:r>
      <w:r>
        <w:rPr>
          <w:lang w:val="en-GB" w:eastAsia="zh-CN"/>
        </w:rPr>
        <w:t xml:space="preserve"> </w:t>
      </w:r>
      <w:r w:rsidR="00C134DF">
        <w:rPr>
          <w:lang w:val="en-GB" w:eastAsia="zh-CN"/>
        </w:rPr>
        <w:t>it is up to UE implementation to</w:t>
      </w:r>
      <w:r w:rsidR="00851E28">
        <w:rPr>
          <w:lang w:val="en-GB" w:eastAsia="zh-CN"/>
        </w:rPr>
        <w:t xml:space="preserve"> decide</w:t>
      </w:r>
      <w:r>
        <w:rPr>
          <w:lang w:val="en-GB" w:eastAsia="zh-CN"/>
        </w:rPr>
        <w:t xml:space="preserve"> to wake-up and receive MBS broadcast</w:t>
      </w:r>
      <w:r w:rsidR="00A744B0" w:rsidRPr="00A744B0">
        <w:rPr>
          <w:lang w:val="en-GB" w:eastAsia="zh-CN"/>
        </w:rPr>
        <w:t xml:space="preserve"> </w:t>
      </w:r>
      <w:r w:rsidR="00A744B0">
        <w:rPr>
          <w:lang w:val="en-GB" w:eastAsia="zh-CN"/>
        </w:rPr>
        <w:t xml:space="preserve">according to the PTM DRX. </w:t>
      </w:r>
      <w:r w:rsidR="00317D4F">
        <w:rPr>
          <w:lang w:val="en-GB" w:eastAsia="zh-CN"/>
        </w:rPr>
        <w:t>MICO mode remains activated</w:t>
      </w:r>
      <w:r w:rsidR="00A744B0">
        <w:rPr>
          <w:lang w:val="en-GB" w:eastAsia="zh-CN"/>
        </w:rPr>
        <w:t xml:space="preserve"> i.e. the UE does not monitor paging while receiving MBS broadcast</w:t>
      </w:r>
      <w:r w:rsidR="006954F1">
        <w:rPr>
          <w:lang w:val="en-GB" w:eastAsia="zh-CN"/>
        </w:rPr>
        <w:t>.</w:t>
      </w:r>
    </w:p>
    <w:p w14:paraId="4DE7ACE0" w14:textId="77AE60FB" w:rsidR="002A7160" w:rsidRDefault="002779DE" w:rsidP="006F0B63">
      <w:pPr>
        <w:rPr>
          <w:lang w:val="en-GB" w:eastAsia="zh-CN"/>
        </w:rPr>
      </w:pPr>
      <w:r>
        <w:rPr>
          <w:lang w:val="en-GB" w:eastAsia="zh-CN"/>
        </w:rPr>
        <w:t xml:space="preserve">The </w:t>
      </w:r>
      <w:r w:rsidR="00CA4F2C">
        <w:rPr>
          <w:lang w:val="en-GB" w:eastAsia="zh-CN"/>
        </w:rPr>
        <w:t xml:space="preserve">UE </w:t>
      </w:r>
      <w:r w:rsidR="00317D4F">
        <w:rPr>
          <w:lang w:val="en-GB" w:eastAsia="zh-CN"/>
        </w:rPr>
        <w:t>does not monitor Paging while receiving MBS broadcast</w:t>
      </w:r>
      <w:r w:rsidR="00CA4F2C">
        <w:rPr>
          <w:lang w:val="en-GB" w:eastAsia="zh-CN"/>
        </w:rPr>
        <w:t xml:space="preserve">, and from a CN perspective MICO mode remains activated </w:t>
      </w:r>
      <w:r w:rsidR="00AF07C5">
        <w:rPr>
          <w:lang w:val="en-GB" w:eastAsia="zh-CN"/>
        </w:rPr>
        <w:t>i.e.</w:t>
      </w:r>
      <w:r w:rsidR="00CA4F2C">
        <w:rPr>
          <w:lang w:val="en-GB" w:eastAsia="zh-CN"/>
        </w:rPr>
        <w:t xml:space="preserve"> the UE is not reachable.</w:t>
      </w:r>
    </w:p>
    <w:p w14:paraId="77CB706C" w14:textId="155A10EF" w:rsidR="002A7160" w:rsidRDefault="002A7160" w:rsidP="006F0B63">
      <w:pPr>
        <w:rPr>
          <w:lang w:val="en-GB" w:eastAsia="zh-CN"/>
        </w:rPr>
      </w:pPr>
      <w:r>
        <w:rPr>
          <w:lang w:val="en-GB" w:eastAsia="zh-CN"/>
        </w:rPr>
        <w:t xml:space="preserve">To enable MBS broadcast reception while the UE is in eDRX or MICO mode does not require any specification changes. But it might be good to clarify that the combination of these features is supported without any changes, and can be left to UE implementation (because this is not the case for MBS multicast): </w:t>
      </w:r>
    </w:p>
    <w:p w14:paraId="3B486B01" w14:textId="74757D5E" w:rsidR="002A7160" w:rsidRDefault="002A7160" w:rsidP="006F0B63">
      <w:pPr>
        <w:rPr>
          <w:lang w:val="en-GB" w:eastAsia="zh-CN"/>
        </w:rPr>
      </w:pPr>
      <w:r w:rsidRPr="00201159">
        <w:rPr>
          <w:b/>
          <w:bCs/>
          <w:lang w:val="en-GB" w:eastAsia="zh-CN"/>
        </w:rPr>
        <w:t xml:space="preserve">Proposal </w:t>
      </w:r>
      <w:r>
        <w:rPr>
          <w:b/>
          <w:bCs/>
          <w:lang w:val="en-GB" w:eastAsia="zh-CN"/>
        </w:rPr>
        <w:t>3</w:t>
      </w:r>
      <w:r w:rsidRPr="00201159">
        <w:rPr>
          <w:lang w:val="en-GB" w:eastAsia="zh-CN"/>
        </w:rPr>
        <w:t xml:space="preserve">: </w:t>
      </w:r>
      <w:r>
        <w:rPr>
          <w:lang w:val="en-GB" w:eastAsia="zh-CN"/>
        </w:rPr>
        <w:t>Clarify in 38.304 for Rel-17 that it is up to UE implementation to receive MBS broadcast when the UE is configured with eDRX or MICO mode.</w:t>
      </w:r>
    </w:p>
    <w:p w14:paraId="5A577310" w14:textId="10C43B84" w:rsidR="00C67896" w:rsidRDefault="00C67896" w:rsidP="006F0B63">
      <w:pPr>
        <w:rPr>
          <w:lang w:val="en-GB" w:eastAsia="zh-CN"/>
        </w:rPr>
      </w:pPr>
      <w:r>
        <w:rPr>
          <w:lang w:val="en-GB" w:eastAsia="zh-CN"/>
        </w:rPr>
        <w:t xml:space="preserve">A draft TP is provided in the Annex for discussion and agreement. </w:t>
      </w:r>
    </w:p>
    <w:p w14:paraId="6B033019" w14:textId="10981419" w:rsidR="009B5679" w:rsidRDefault="009B5679" w:rsidP="009B5679">
      <w:pPr>
        <w:pStyle w:val="Heading2"/>
      </w:pPr>
      <w:r>
        <w:t>MBS multicast</w:t>
      </w:r>
    </w:p>
    <w:p w14:paraId="351F3C92" w14:textId="6556474D" w:rsidR="00CA3BC0" w:rsidRDefault="005A0134" w:rsidP="005A0134">
      <w:pPr>
        <w:rPr>
          <w:lang w:val="en-GB" w:eastAsia="zh-CN"/>
        </w:rPr>
      </w:pPr>
      <w:r>
        <w:rPr>
          <w:lang w:val="en-GB" w:eastAsia="zh-CN"/>
        </w:rPr>
        <w:t xml:space="preserve">When the UE joins a multicast </w:t>
      </w:r>
      <w:r w:rsidR="0043286D">
        <w:rPr>
          <w:lang w:val="en-GB" w:eastAsia="zh-CN"/>
        </w:rPr>
        <w:t>session, while configured with eDRX/MICO mode,</w:t>
      </w:r>
      <w:r>
        <w:rPr>
          <w:lang w:val="en-GB" w:eastAsia="zh-CN"/>
        </w:rPr>
        <w:t xml:space="preserve"> the UE has prioritized multicast reception over UE power saving. </w:t>
      </w:r>
      <w:r w:rsidR="0076028C">
        <w:rPr>
          <w:lang w:val="en-GB" w:eastAsia="zh-CN"/>
        </w:rPr>
        <w:t>And w</w:t>
      </w:r>
      <w:r>
        <w:rPr>
          <w:lang w:val="en-GB" w:eastAsia="zh-CN"/>
        </w:rPr>
        <w:t xml:space="preserve">hen the UE prioritizes UE power saving over multicast reception, then the UE </w:t>
      </w:r>
      <w:r w:rsidR="0043286D">
        <w:rPr>
          <w:lang w:val="en-GB" w:eastAsia="zh-CN"/>
        </w:rPr>
        <w:t>does</w:t>
      </w:r>
      <w:r>
        <w:rPr>
          <w:lang w:val="en-GB" w:eastAsia="zh-CN"/>
        </w:rPr>
        <w:t xml:space="preserve"> not join a multicast session</w:t>
      </w:r>
      <w:r w:rsidR="00CA3BC0">
        <w:rPr>
          <w:lang w:val="en-GB" w:eastAsia="zh-CN"/>
        </w:rPr>
        <w:t>:</w:t>
      </w:r>
    </w:p>
    <w:p w14:paraId="6A260583" w14:textId="133EEE56" w:rsidR="00CA3BC0" w:rsidRPr="006C3099" w:rsidRDefault="00CA3BC0" w:rsidP="00CA3BC0">
      <w:pPr>
        <w:rPr>
          <w:lang w:val="en-GB" w:eastAsia="zh-CN"/>
        </w:rPr>
      </w:pPr>
      <w:r w:rsidRPr="006C3099">
        <w:rPr>
          <w:b/>
          <w:bCs/>
          <w:lang w:val="en-GB" w:eastAsia="zh-CN"/>
        </w:rPr>
        <w:t xml:space="preserve">Observation </w:t>
      </w:r>
      <w:r>
        <w:rPr>
          <w:b/>
          <w:bCs/>
          <w:lang w:val="en-GB" w:eastAsia="zh-CN"/>
        </w:rPr>
        <w:t>1</w:t>
      </w:r>
      <w:r>
        <w:rPr>
          <w:lang w:val="en-GB" w:eastAsia="zh-CN"/>
        </w:rPr>
        <w:t>: It is up to the UE how to prioritize multicast reception and UE power saving.</w:t>
      </w:r>
    </w:p>
    <w:p w14:paraId="677CC790" w14:textId="55992F29" w:rsidR="000E15A7" w:rsidRDefault="005A0134" w:rsidP="000E15A7">
      <w:pPr>
        <w:rPr>
          <w:lang w:val="en-GB" w:eastAsia="zh-CN"/>
        </w:rPr>
      </w:pPr>
      <w:r>
        <w:rPr>
          <w:lang w:val="en-GB" w:eastAsia="zh-CN"/>
        </w:rPr>
        <w:t xml:space="preserve">To receive MBS multicast the UE first </w:t>
      </w:r>
      <w:proofErr w:type="gramStart"/>
      <w:r>
        <w:rPr>
          <w:lang w:val="en-GB" w:eastAsia="zh-CN"/>
        </w:rPr>
        <w:t>has to</w:t>
      </w:r>
      <w:proofErr w:type="gramEnd"/>
      <w:r>
        <w:rPr>
          <w:lang w:val="en-GB" w:eastAsia="zh-CN"/>
        </w:rPr>
        <w:t xml:space="preserve"> join the session, and in Rel-17 the UE can only receive MBS multicast in RRC_CONNECTED</w:t>
      </w:r>
      <w:r w:rsidR="000E15A7">
        <w:rPr>
          <w:lang w:val="en-GB" w:eastAsia="zh-CN"/>
        </w:rPr>
        <w:t xml:space="preserve">: </w:t>
      </w:r>
    </w:p>
    <w:p w14:paraId="299E1A30" w14:textId="061879F6" w:rsidR="00E6798B" w:rsidRDefault="00047D28" w:rsidP="00A76E51">
      <w:pPr>
        <w:rPr>
          <w:lang w:val="en-GB" w:eastAsia="zh-CN"/>
        </w:rPr>
      </w:pPr>
      <w:r w:rsidRPr="006C3099">
        <w:rPr>
          <w:b/>
          <w:bCs/>
          <w:lang w:val="en-GB" w:eastAsia="zh-CN"/>
        </w:rPr>
        <w:t xml:space="preserve">Observation </w:t>
      </w:r>
      <w:r>
        <w:rPr>
          <w:b/>
          <w:bCs/>
          <w:lang w:val="en-GB" w:eastAsia="zh-CN"/>
        </w:rPr>
        <w:t>2</w:t>
      </w:r>
      <w:r w:rsidR="000E15A7">
        <w:rPr>
          <w:b/>
          <w:bCs/>
          <w:lang w:val="en-GB" w:eastAsia="zh-CN"/>
        </w:rPr>
        <w:t xml:space="preserve">: </w:t>
      </w:r>
      <w:r w:rsidR="000E15A7">
        <w:rPr>
          <w:lang w:val="en-GB" w:eastAsia="zh-CN"/>
        </w:rPr>
        <w:t xml:space="preserve">When the UE is in eDRX or MICO mode </w:t>
      </w:r>
      <w:r w:rsidR="007C7582">
        <w:rPr>
          <w:lang w:val="en-GB" w:eastAsia="zh-CN"/>
        </w:rPr>
        <w:t>the UE can decide</w:t>
      </w:r>
      <w:r w:rsidR="000E15A7">
        <w:rPr>
          <w:lang w:val="en-GB" w:eastAsia="zh-CN"/>
        </w:rPr>
        <w:t xml:space="preserve"> to go to connected mode and join a</w:t>
      </w:r>
      <w:r w:rsidR="00505315">
        <w:rPr>
          <w:lang w:val="en-GB" w:eastAsia="zh-CN"/>
        </w:rPr>
        <w:t xml:space="preserve"> </w:t>
      </w:r>
      <w:r w:rsidR="000E15A7">
        <w:rPr>
          <w:lang w:val="en-GB" w:eastAsia="zh-CN"/>
        </w:rPr>
        <w:t xml:space="preserve">multicast session. </w:t>
      </w:r>
    </w:p>
    <w:p w14:paraId="78A8E02D" w14:textId="77777777" w:rsidR="0076028C" w:rsidRDefault="00A76E51" w:rsidP="00A76E51">
      <w:pPr>
        <w:rPr>
          <w:lang w:val="en-GB" w:eastAsia="zh-CN"/>
        </w:rPr>
      </w:pPr>
      <w:r>
        <w:rPr>
          <w:lang w:val="en-GB" w:eastAsia="zh-CN"/>
        </w:rPr>
        <w:t xml:space="preserve">In case the UE joins a multicast session </w:t>
      </w:r>
      <w:r w:rsidR="0076028C">
        <w:rPr>
          <w:lang w:val="en-GB" w:eastAsia="zh-CN"/>
        </w:rPr>
        <w:t>while</w:t>
      </w:r>
      <w:r>
        <w:rPr>
          <w:lang w:val="en-GB" w:eastAsia="zh-CN"/>
        </w:rPr>
        <w:t xml:space="preserve"> eDRX or MICO mode</w:t>
      </w:r>
      <w:r w:rsidR="0076028C">
        <w:rPr>
          <w:lang w:val="en-GB" w:eastAsia="zh-CN"/>
        </w:rPr>
        <w:t xml:space="preserve"> are configured</w:t>
      </w:r>
      <w:r>
        <w:rPr>
          <w:lang w:val="en-GB" w:eastAsia="zh-CN"/>
        </w:rPr>
        <w:t xml:space="preserve">, </w:t>
      </w:r>
      <w:r w:rsidR="0076028C">
        <w:rPr>
          <w:lang w:val="en-GB" w:eastAsia="zh-CN"/>
        </w:rPr>
        <w:t xml:space="preserve">then </w:t>
      </w:r>
      <w:r>
        <w:rPr>
          <w:lang w:val="en-GB" w:eastAsia="zh-CN"/>
        </w:rPr>
        <w:t xml:space="preserve">there </w:t>
      </w:r>
      <w:r w:rsidR="00A72B8F">
        <w:rPr>
          <w:lang w:val="en-GB" w:eastAsia="zh-CN"/>
        </w:rPr>
        <w:t>is</w:t>
      </w:r>
      <w:r>
        <w:rPr>
          <w:lang w:val="en-GB" w:eastAsia="zh-CN"/>
        </w:rPr>
        <w:t xml:space="preserve"> a potential inter-operability issue. </w:t>
      </w:r>
      <w:r w:rsidR="00B47944">
        <w:rPr>
          <w:lang w:val="en-GB" w:eastAsia="zh-CN"/>
        </w:rPr>
        <w:t xml:space="preserve">When the UE </w:t>
      </w:r>
      <w:r w:rsidR="00A72B8F">
        <w:rPr>
          <w:lang w:val="en-GB" w:eastAsia="zh-CN"/>
        </w:rPr>
        <w:t xml:space="preserve">joins a session that </w:t>
      </w:r>
      <w:r w:rsidR="00AF07C5">
        <w:rPr>
          <w:lang w:val="en-GB" w:eastAsia="zh-CN"/>
        </w:rPr>
        <w:t>has not started yet or</w:t>
      </w:r>
      <w:r w:rsidR="0076028C">
        <w:rPr>
          <w:lang w:val="en-GB" w:eastAsia="zh-CN"/>
        </w:rPr>
        <w:t xml:space="preserve"> a session that</w:t>
      </w:r>
      <w:r w:rsidR="00AF07C5">
        <w:rPr>
          <w:lang w:val="en-GB" w:eastAsia="zh-CN"/>
        </w:rPr>
        <w:t xml:space="preserve"> is</w:t>
      </w:r>
      <w:r w:rsidR="00A72B8F">
        <w:rPr>
          <w:lang w:val="en-GB" w:eastAsia="zh-CN"/>
        </w:rPr>
        <w:t xml:space="preserve"> deactivated</w:t>
      </w:r>
      <w:r w:rsidR="00B47944">
        <w:rPr>
          <w:lang w:val="en-GB" w:eastAsia="zh-CN"/>
        </w:rPr>
        <w:t xml:space="preserve">, then the UE may be released to RRC_IDLE </w:t>
      </w:r>
      <w:r w:rsidR="00A72B8F">
        <w:rPr>
          <w:lang w:val="en-GB" w:eastAsia="zh-CN"/>
        </w:rPr>
        <w:t xml:space="preserve">or RRC_INACTIVE </w:t>
      </w:r>
      <w:r w:rsidR="00B47944">
        <w:rPr>
          <w:lang w:val="en-GB" w:eastAsia="zh-CN"/>
        </w:rPr>
        <w:t>due to inactivi</w:t>
      </w:r>
      <w:r w:rsidR="009F6B56">
        <w:rPr>
          <w:lang w:val="en-GB" w:eastAsia="zh-CN"/>
        </w:rPr>
        <w:t xml:space="preserve">ty. The UE </w:t>
      </w:r>
      <w:r w:rsidR="00A72B8F">
        <w:rPr>
          <w:lang w:val="en-GB" w:eastAsia="zh-CN"/>
        </w:rPr>
        <w:t>would then enter</w:t>
      </w:r>
      <w:r w:rsidR="009F6B56">
        <w:rPr>
          <w:lang w:val="en-GB" w:eastAsia="zh-CN"/>
        </w:rPr>
        <w:t xml:space="preserve"> eDRX or MICO mode</w:t>
      </w:r>
      <w:r w:rsidR="0076028C">
        <w:rPr>
          <w:lang w:val="en-GB" w:eastAsia="zh-CN"/>
        </w:rPr>
        <w:t>:</w:t>
      </w:r>
    </w:p>
    <w:p w14:paraId="5FC29269" w14:textId="77777777" w:rsidR="0076028C" w:rsidRDefault="00AF07C5" w:rsidP="0076028C">
      <w:pPr>
        <w:pStyle w:val="ListParagraph"/>
        <w:numPr>
          <w:ilvl w:val="0"/>
          <w:numId w:val="28"/>
        </w:numPr>
        <w:rPr>
          <w:lang w:val="en-GB" w:eastAsia="zh-CN"/>
        </w:rPr>
      </w:pPr>
      <w:r w:rsidRPr="0076028C">
        <w:rPr>
          <w:lang w:val="en-GB" w:eastAsia="zh-CN"/>
        </w:rPr>
        <w:t xml:space="preserve">When the UE enters MICO mode the UE will miss the paging during session activation. </w:t>
      </w:r>
    </w:p>
    <w:p w14:paraId="50FB6335" w14:textId="2C042C6F" w:rsidR="0076028C" w:rsidRPr="0076028C" w:rsidRDefault="0076028C" w:rsidP="0076028C">
      <w:pPr>
        <w:pStyle w:val="ListParagraph"/>
        <w:numPr>
          <w:ilvl w:val="0"/>
          <w:numId w:val="28"/>
        </w:numPr>
        <w:rPr>
          <w:lang w:val="en-GB" w:eastAsia="zh-CN"/>
        </w:rPr>
      </w:pPr>
      <w:r>
        <w:rPr>
          <w:lang w:val="en-GB" w:eastAsia="zh-CN"/>
        </w:rPr>
        <w:t>The</w:t>
      </w:r>
      <w:r w:rsidR="004872AE" w:rsidRPr="0076028C">
        <w:rPr>
          <w:lang w:val="en-GB" w:eastAsia="zh-CN"/>
        </w:rPr>
        <w:t xml:space="preserve"> AMF uses the configured eDRX to </w:t>
      </w:r>
      <w:r>
        <w:rPr>
          <w:lang w:val="en-GB" w:eastAsia="zh-CN"/>
        </w:rPr>
        <w:t xml:space="preserve">(group) </w:t>
      </w:r>
      <w:r w:rsidR="004872AE" w:rsidRPr="0076028C">
        <w:rPr>
          <w:lang w:val="en-GB" w:eastAsia="zh-CN"/>
        </w:rPr>
        <w:t>page the UE, the notification of session activation may reach the UE after a very long time</w:t>
      </w:r>
      <w:r>
        <w:rPr>
          <w:lang w:val="en-GB" w:eastAsia="zh-CN"/>
        </w:rPr>
        <w:t xml:space="preserve"> (up to 3 hours).</w:t>
      </w:r>
    </w:p>
    <w:p w14:paraId="4C05186A" w14:textId="7956DE6C" w:rsidR="00C134DF" w:rsidRDefault="00C134DF" w:rsidP="00C134DF">
      <w:pPr>
        <w:rPr>
          <w:lang w:val="en-GB" w:eastAsia="zh-CN"/>
        </w:rPr>
      </w:pPr>
      <w:r w:rsidRPr="007B4F2C">
        <w:rPr>
          <w:b/>
          <w:bCs/>
          <w:lang w:val="en-GB" w:eastAsia="zh-CN"/>
        </w:rPr>
        <w:t xml:space="preserve">Observation </w:t>
      </w:r>
      <w:r w:rsidR="00047D28">
        <w:rPr>
          <w:b/>
          <w:bCs/>
          <w:lang w:val="en-GB" w:eastAsia="zh-CN"/>
        </w:rPr>
        <w:t>3</w:t>
      </w:r>
      <w:r>
        <w:rPr>
          <w:lang w:val="en-GB" w:eastAsia="zh-CN"/>
        </w:rPr>
        <w:t>: The UE may miss or receive a delayed multicast session activation notification, when the UE enters eDRX or activates MICO mode.</w:t>
      </w:r>
    </w:p>
    <w:p w14:paraId="6C541457" w14:textId="226FF197" w:rsidR="00AC4511" w:rsidRDefault="00AC4511" w:rsidP="00A76E51">
      <w:pPr>
        <w:rPr>
          <w:lang w:val="en-GB" w:eastAsia="zh-CN"/>
        </w:rPr>
      </w:pPr>
      <w:r>
        <w:rPr>
          <w:lang w:val="en-GB" w:eastAsia="zh-CN"/>
        </w:rPr>
        <w:t>The simplest approach</w:t>
      </w:r>
      <w:r w:rsidR="0076028C">
        <w:rPr>
          <w:lang w:val="en-GB" w:eastAsia="zh-CN"/>
        </w:rPr>
        <w:t xml:space="preserve"> to resolve this issue</w:t>
      </w:r>
      <w:r>
        <w:rPr>
          <w:lang w:val="en-GB" w:eastAsia="zh-CN"/>
        </w:rPr>
        <w:t xml:space="preserve"> is when the UE does not use eDRX nor MICO mode when the UE has joined a multicast session</w:t>
      </w:r>
      <w:r w:rsidR="0076028C">
        <w:rPr>
          <w:lang w:val="en-GB" w:eastAsia="zh-CN"/>
        </w:rPr>
        <w:t xml:space="preserve">: </w:t>
      </w:r>
    </w:p>
    <w:p w14:paraId="23C986F4" w14:textId="7517B519" w:rsidR="00AC4511" w:rsidRDefault="00A76E51" w:rsidP="00AC4511">
      <w:pPr>
        <w:rPr>
          <w:lang w:val="en-GB" w:eastAsia="zh-CN"/>
        </w:rPr>
      </w:pPr>
      <w:r>
        <w:rPr>
          <w:b/>
          <w:bCs/>
          <w:lang w:val="en-GB" w:eastAsia="zh-CN"/>
        </w:rPr>
        <w:t>Proposal</w:t>
      </w:r>
      <w:r w:rsidRPr="007B4F2C">
        <w:rPr>
          <w:b/>
          <w:bCs/>
          <w:lang w:val="en-GB" w:eastAsia="zh-CN"/>
        </w:rPr>
        <w:t xml:space="preserve"> </w:t>
      </w:r>
      <w:r w:rsidR="00047D28">
        <w:rPr>
          <w:b/>
          <w:bCs/>
          <w:lang w:val="en-GB" w:eastAsia="zh-CN"/>
        </w:rPr>
        <w:t>3</w:t>
      </w:r>
      <w:r>
        <w:rPr>
          <w:lang w:val="en-GB" w:eastAsia="zh-CN"/>
        </w:rPr>
        <w:t xml:space="preserve">: </w:t>
      </w:r>
      <w:r w:rsidR="00411500">
        <w:rPr>
          <w:lang w:val="en-GB" w:eastAsia="zh-CN"/>
        </w:rPr>
        <w:t>If the UE is monitoring CN</w:t>
      </w:r>
      <w:r w:rsidR="0076028C">
        <w:rPr>
          <w:lang w:val="en-GB" w:eastAsia="zh-CN"/>
        </w:rPr>
        <w:t xml:space="preserve"> paging</w:t>
      </w:r>
      <w:r w:rsidR="00411500">
        <w:rPr>
          <w:lang w:val="en-GB" w:eastAsia="zh-CN"/>
        </w:rPr>
        <w:t xml:space="preserve"> </w:t>
      </w:r>
      <w:r w:rsidR="00E6798B">
        <w:rPr>
          <w:lang w:val="en-GB" w:eastAsia="zh-CN"/>
        </w:rPr>
        <w:t xml:space="preserve">or RAN </w:t>
      </w:r>
      <w:r w:rsidR="00411500">
        <w:rPr>
          <w:lang w:val="en-GB" w:eastAsia="zh-CN"/>
        </w:rPr>
        <w:t xml:space="preserve">paging for TMGI </w:t>
      </w:r>
      <w:r w:rsidR="00BF2EEE">
        <w:rPr>
          <w:lang w:val="en-GB" w:eastAsia="zh-CN"/>
        </w:rPr>
        <w:t xml:space="preserve">the UE does not use </w:t>
      </w:r>
      <w:proofErr w:type="spellStart"/>
      <w:r w:rsidR="00BF2EEE">
        <w:rPr>
          <w:lang w:val="en-GB" w:eastAsia="zh-CN"/>
        </w:rPr>
        <w:t>T</w:t>
      </w:r>
      <w:r w:rsidR="00BF2EEE">
        <w:rPr>
          <w:vertAlign w:val="subscript"/>
          <w:lang w:val="en-GB" w:eastAsia="zh-CN"/>
        </w:rPr>
        <w:t>eDRX</w:t>
      </w:r>
      <w:proofErr w:type="spellEnd"/>
      <w:r w:rsidR="00BF2EEE">
        <w:rPr>
          <w:vertAlign w:val="subscript"/>
          <w:lang w:val="en-GB" w:eastAsia="zh-CN"/>
        </w:rPr>
        <w:t>, CN</w:t>
      </w:r>
      <w:r w:rsidR="00F7473F">
        <w:rPr>
          <w:lang w:val="en-GB" w:eastAsia="zh-CN"/>
        </w:rPr>
        <w:t xml:space="preserve"> </w:t>
      </w:r>
      <w:r w:rsidR="00E6798B">
        <w:rPr>
          <w:lang w:val="en-GB" w:eastAsia="zh-CN"/>
        </w:rPr>
        <w:t>or</w:t>
      </w:r>
      <w:r w:rsidR="00AC4511">
        <w:rPr>
          <w:lang w:val="en-GB" w:eastAsia="zh-CN"/>
        </w:rPr>
        <w:t xml:space="preserve"> </w:t>
      </w:r>
      <w:proofErr w:type="spellStart"/>
      <w:r w:rsidR="00AC4511">
        <w:rPr>
          <w:lang w:val="en-GB" w:eastAsia="zh-CN"/>
        </w:rPr>
        <w:t>T</w:t>
      </w:r>
      <w:r w:rsidR="00AC4511">
        <w:rPr>
          <w:vertAlign w:val="subscript"/>
          <w:lang w:val="en-GB" w:eastAsia="zh-CN"/>
        </w:rPr>
        <w:t>eDRX</w:t>
      </w:r>
      <w:proofErr w:type="spellEnd"/>
      <w:r w:rsidR="00AC4511">
        <w:rPr>
          <w:vertAlign w:val="subscript"/>
          <w:lang w:val="en-GB" w:eastAsia="zh-CN"/>
        </w:rPr>
        <w:t>, RAN</w:t>
      </w:r>
      <w:r w:rsidR="00F7473F">
        <w:rPr>
          <w:lang w:val="en-GB" w:eastAsia="zh-CN"/>
        </w:rPr>
        <w:t>, if configured</w:t>
      </w:r>
      <w:r w:rsidR="003B50AD">
        <w:rPr>
          <w:lang w:val="en-GB" w:eastAsia="zh-CN"/>
        </w:rPr>
        <w:t>.</w:t>
      </w:r>
    </w:p>
    <w:p w14:paraId="7E6C2001" w14:textId="7CC0165F" w:rsidR="0020126F" w:rsidRDefault="0020126F" w:rsidP="00AC4511">
      <w:pPr>
        <w:rPr>
          <w:lang w:val="en-GB" w:eastAsia="zh-CN"/>
        </w:rPr>
      </w:pPr>
      <w:r>
        <w:rPr>
          <w:lang w:val="en-GB" w:eastAsia="zh-CN"/>
        </w:rPr>
        <w:lastRenderedPageBreak/>
        <w:t xml:space="preserve">NOTE: alternatively the gNB does not configure </w:t>
      </w:r>
      <w:proofErr w:type="spellStart"/>
      <w:r>
        <w:rPr>
          <w:lang w:val="en-GB" w:eastAsia="zh-CN"/>
        </w:rPr>
        <w:t>T</w:t>
      </w:r>
      <w:r>
        <w:rPr>
          <w:vertAlign w:val="subscript"/>
          <w:lang w:val="en-GB" w:eastAsia="zh-CN"/>
        </w:rPr>
        <w:t>eDRX</w:t>
      </w:r>
      <w:proofErr w:type="spellEnd"/>
      <w:r>
        <w:rPr>
          <w:vertAlign w:val="subscript"/>
          <w:lang w:val="en-GB" w:eastAsia="zh-CN"/>
        </w:rPr>
        <w:t>, RAN</w:t>
      </w:r>
      <w:r>
        <w:rPr>
          <w:lang w:val="en-GB" w:eastAsia="zh-CN"/>
        </w:rPr>
        <w:t xml:space="preserve"> when the UE has joined a session, but it is simplest </w:t>
      </w:r>
      <w:r w:rsidR="00004FBF">
        <w:rPr>
          <w:lang w:val="en-GB" w:eastAsia="zh-CN"/>
        </w:rPr>
        <w:t xml:space="preserve">and more consistent </w:t>
      </w:r>
      <w:r>
        <w:rPr>
          <w:lang w:val="en-GB" w:eastAsia="zh-CN"/>
        </w:rPr>
        <w:t xml:space="preserve">when the same approach is followed in RRC_IDLE and RRC_INACTIVE. </w:t>
      </w:r>
    </w:p>
    <w:p w14:paraId="6CFE6679" w14:textId="3297D947" w:rsidR="0076028C" w:rsidRDefault="00741606" w:rsidP="0022502E">
      <w:r>
        <w:rPr>
          <w:lang w:val="en-GB" w:eastAsia="zh-CN"/>
        </w:rPr>
        <w:t xml:space="preserve">The AMF </w:t>
      </w:r>
      <w:r w:rsidR="00CD3BEA">
        <w:rPr>
          <w:lang w:val="en-GB" w:eastAsia="zh-CN"/>
        </w:rPr>
        <w:t>does</w:t>
      </w:r>
      <w:r>
        <w:rPr>
          <w:lang w:val="en-GB" w:eastAsia="zh-CN"/>
        </w:rPr>
        <w:t xml:space="preserve"> not use eDRX when triggering group paging for UEs in CM-IDLE</w:t>
      </w:r>
      <w:r w:rsidR="00CD3BEA">
        <w:rPr>
          <w:lang w:val="en-GB" w:eastAsia="zh-CN"/>
        </w:rPr>
        <w:t xml:space="preserve">, because </w:t>
      </w:r>
      <w:r>
        <w:rPr>
          <w:lang w:val="en-GB" w:eastAsia="zh-CN"/>
        </w:rPr>
        <w:t xml:space="preserve">the </w:t>
      </w:r>
      <w:r w:rsidRPr="001F5312">
        <w:t>MULTICAST GROUP PAGING message</w:t>
      </w:r>
      <w:r>
        <w:t xml:space="preserve"> does not include the eDRX info of the UE, </w:t>
      </w:r>
      <w:r w:rsidR="005451FB">
        <w:t xml:space="preserve">but only the Paging DRX IE includes the UE specific DRX cycle (if configured), which ranges between 320 </w:t>
      </w:r>
      <w:proofErr w:type="spellStart"/>
      <w:r w:rsidR="005451FB">
        <w:t>ms</w:t>
      </w:r>
      <w:proofErr w:type="spellEnd"/>
      <w:r w:rsidR="005451FB">
        <w:t xml:space="preserve"> and 2,56 sec (default paging cycle range). Furthermore when </w:t>
      </w:r>
      <w:r>
        <w:t xml:space="preserve">the UE list is omitted in the gNB is required to </w:t>
      </w:r>
      <w:r w:rsidR="005451FB">
        <w:t>page</w:t>
      </w:r>
      <w:r>
        <w:t xml:space="preserve"> during all the POs of a default paging cycle (38.413 section </w:t>
      </w:r>
      <w:r w:rsidRPr="00741606">
        <w:t>8.5.2.2</w:t>
      </w:r>
      <w:r>
        <w:t xml:space="preserve">): </w:t>
      </w:r>
    </w:p>
    <w:p w14:paraId="14B9DBA6" w14:textId="77777777" w:rsidR="00741606" w:rsidRPr="00741606" w:rsidRDefault="00741606" w:rsidP="00741606">
      <w:pPr>
        <w:spacing w:after="0"/>
        <w:rPr>
          <w:rFonts w:ascii="Times New Roman" w:hAnsi="Times New Roman"/>
          <w:color w:val="C45911" w:themeColor="accent2" w:themeShade="BF"/>
          <w:sz w:val="18"/>
          <w:szCs w:val="18"/>
        </w:rPr>
      </w:pPr>
      <w:r w:rsidRPr="00741606">
        <w:rPr>
          <w:rFonts w:ascii="Times New Roman" w:hAnsi="Times New Roman"/>
          <w:color w:val="C45911" w:themeColor="accent2" w:themeShade="BF"/>
          <w:sz w:val="18"/>
          <w:szCs w:val="18"/>
        </w:rPr>
        <w:t xml:space="preserve">If the </w:t>
      </w:r>
      <w:r w:rsidRPr="00741606">
        <w:rPr>
          <w:rFonts w:ascii="Times New Roman" w:hAnsi="Times New Roman"/>
          <w:i/>
          <w:color w:val="C45911" w:themeColor="accent2" w:themeShade="BF"/>
          <w:sz w:val="18"/>
          <w:szCs w:val="18"/>
        </w:rPr>
        <w:t>Paging DRX</w:t>
      </w:r>
      <w:r w:rsidRPr="00741606">
        <w:rPr>
          <w:rFonts w:ascii="Times New Roman" w:hAnsi="Times New Roman"/>
          <w:color w:val="C45911" w:themeColor="accent2" w:themeShade="BF"/>
          <w:sz w:val="18"/>
          <w:szCs w:val="18"/>
        </w:rPr>
        <w:t xml:space="preserve"> IE is included in the MULTICAST GROUP PAGING message, the NG-RAN node shall use it according to TS 38.304 [12].</w:t>
      </w:r>
    </w:p>
    <w:p w14:paraId="6EE8912F" w14:textId="77777777" w:rsidR="00741606" w:rsidRPr="00741606" w:rsidRDefault="00741606" w:rsidP="00741606">
      <w:pPr>
        <w:rPr>
          <w:rFonts w:ascii="Times New Roman" w:hAnsi="Times New Roman"/>
          <w:color w:val="C45911" w:themeColor="accent2" w:themeShade="BF"/>
          <w:sz w:val="18"/>
          <w:szCs w:val="18"/>
          <w:lang w:eastAsia="ja-JP"/>
        </w:rPr>
      </w:pPr>
      <w:r w:rsidRPr="00741606">
        <w:rPr>
          <w:rFonts w:ascii="Times New Roman" w:hAnsi="Times New Roman"/>
          <w:color w:val="C45911" w:themeColor="accent2" w:themeShade="BF"/>
          <w:sz w:val="18"/>
          <w:szCs w:val="18"/>
          <w:lang w:eastAsia="zh-CN"/>
        </w:rPr>
        <w:t xml:space="preserve">If the </w:t>
      </w:r>
      <w:r w:rsidRPr="00741606">
        <w:rPr>
          <w:rFonts w:ascii="Times New Roman" w:hAnsi="Times New Roman"/>
          <w:i/>
          <w:color w:val="C45911" w:themeColor="accent2" w:themeShade="BF"/>
          <w:sz w:val="18"/>
          <w:szCs w:val="18"/>
          <w:lang w:eastAsia="zh-CN"/>
        </w:rPr>
        <w:t>UE Paging List</w:t>
      </w:r>
      <w:r w:rsidRPr="00741606">
        <w:rPr>
          <w:rFonts w:ascii="Times New Roman" w:hAnsi="Times New Roman"/>
          <w:color w:val="C45911" w:themeColor="accent2" w:themeShade="BF"/>
          <w:sz w:val="18"/>
          <w:szCs w:val="18"/>
          <w:lang w:eastAsia="zh-CN"/>
        </w:rPr>
        <w:t xml:space="preserve"> IE is </w:t>
      </w:r>
      <w:r w:rsidRPr="00741606">
        <w:rPr>
          <w:rFonts w:ascii="Times New Roman" w:hAnsi="Times New Roman"/>
          <w:color w:val="C45911" w:themeColor="accent2" w:themeShade="BF"/>
          <w:sz w:val="18"/>
          <w:szCs w:val="18"/>
        </w:rPr>
        <w:t xml:space="preserve">included in the MULTICAST GROUP PAGING message, the NG-RAN node shall, if supported, use it according to TS 38.304 [12]. </w:t>
      </w:r>
      <w:r w:rsidRPr="00741606">
        <w:rPr>
          <w:rFonts w:ascii="Times New Roman" w:hAnsi="Times New Roman"/>
          <w:color w:val="C45911" w:themeColor="accent2" w:themeShade="BF"/>
          <w:sz w:val="18"/>
          <w:szCs w:val="18"/>
          <w:lang w:eastAsia="zh-CN"/>
        </w:rPr>
        <w:t xml:space="preserve">If absent, the NG-RAN node shall </w:t>
      </w:r>
      <w:r w:rsidRPr="00741606">
        <w:rPr>
          <w:rFonts w:ascii="Times New Roman" w:hAnsi="Times New Roman"/>
          <w:color w:val="C45911" w:themeColor="accent2" w:themeShade="BF"/>
          <w:sz w:val="18"/>
          <w:szCs w:val="18"/>
        </w:rPr>
        <w:t>perform multicast group paging of the MBS session in all paging occasions within at least one default paging cyc</w:t>
      </w:r>
      <w:r w:rsidRPr="00741606">
        <w:rPr>
          <w:rFonts w:ascii="Times New Roman" w:hAnsi="Times New Roman"/>
          <w:color w:val="C45911" w:themeColor="accent2" w:themeShade="BF"/>
          <w:sz w:val="18"/>
          <w:szCs w:val="18"/>
          <w:lang w:eastAsia="zh-CN"/>
        </w:rPr>
        <w:t>le</w:t>
      </w:r>
      <w:r w:rsidRPr="00741606">
        <w:rPr>
          <w:rFonts w:ascii="Times New Roman" w:hAnsi="Times New Roman"/>
          <w:color w:val="C45911" w:themeColor="accent2" w:themeShade="BF"/>
          <w:sz w:val="18"/>
          <w:szCs w:val="18"/>
        </w:rPr>
        <w:t>, as specified in TS 38.304</w:t>
      </w:r>
      <w:r w:rsidRPr="00741606" w:rsidDel="003273C7">
        <w:rPr>
          <w:rFonts w:ascii="Times New Roman" w:hAnsi="Times New Roman"/>
          <w:color w:val="C45911" w:themeColor="accent2" w:themeShade="BF"/>
          <w:sz w:val="18"/>
          <w:szCs w:val="18"/>
          <w:lang w:eastAsia="ja-JP"/>
        </w:rPr>
        <w:t xml:space="preserve"> [</w:t>
      </w:r>
      <w:r w:rsidRPr="00741606">
        <w:rPr>
          <w:rFonts w:ascii="Times New Roman" w:hAnsi="Times New Roman"/>
          <w:color w:val="C45911" w:themeColor="accent2" w:themeShade="BF"/>
          <w:sz w:val="18"/>
          <w:szCs w:val="18"/>
          <w:lang w:eastAsia="ja-JP"/>
        </w:rPr>
        <w:t>12</w:t>
      </w:r>
      <w:r w:rsidRPr="00741606" w:rsidDel="003273C7">
        <w:rPr>
          <w:rFonts w:ascii="Times New Roman" w:hAnsi="Times New Roman"/>
          <w:color w:val="C45911" w:themeColor="accent2" w:themeShade="BF"/>
          <w:sz w:val="18"/>
          <w:szCs w:val="18"/>
          <w:lang w:eastAsia="ja-JP"/>
        </w:rPr>
        <w:t>]</w:t>
      </w:r>
      <w:r w:rsidRPr="00741606">
        <w:rPr>
          <w:rFonts w:ascii="Times New Roman" w:hAnsi="Times New Roman"/>
          <w:color w:val="C45911" w:themeColor="accent2" w:themeShade="BF"/>
          <w:sz w:val="18"/>
          <w:szCs w:val="18"/>
          <w:lang w:eastAsia="ja-JP"/>
        </w:rPr>
        <w:t>.</w:t>
      </w:r>
    </w:p>
    <w:p w14:paraId="71B5DAF4" w14:textId="5193CC19" w:rsidR="00CD3BEA" w:rsidRDefault="005451FB" w:rsidP="0022502E">
      <w:r>
        <w:rPr>
          <w:noProof/>
        </w:rPr>
        <w:drawing>
          <wp:inline distT="0" distB="0" distL="0" distR="0" wp14:anchorId="3708E089" wp14:editId="32532678">
            <wp:extent cx="5943600" cy="197612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976120"/>
                    </a:xfrm>
                    <a:prstGeom prst="rect">
                      <a:avLst/>
                    </a:prstGeom>
                    <a:noFill/>
                    <a:ln>
                      <a:noFill/>
                    </a:ln>
                  </pic:spPr>
                </pic:pic>
              </a:graphicData>
            </a:graphic>
          </wp:inline>
        </w:drawing>
      </w:r>
    </w:p>
    <w:p w14:paraId="59D3583F" w14:textId="61073CF2" w:rsidR="00741606" w:rsidRDefault="005451FB" w:rsidP="0022502E">
      <w:r>
        <w:t xml:space="preserve">When the gNB is requested to activate the multicast session, it will trigger RAN group paging for the UEs in RRC_INACTIVE that have joined the session. </w:t>
      </w:r>
    </w:p>
    <w:p w14:paraId="2E920AD8" w14:textId="2D23C34C" w:rsidR="005451FB" w:rsidRDefault="005451FB" w:rsidP="00E6798B">
      <w:pPr>
        <w:rPr>
          <w:lang w:val="en-GB" w:eastAsia="zh-CN"/>
        </w:rPr>
      </w:pPr>
      <w:r>
        <w:rPr>
          <w:lang w:val="en-GB" w:eastAsia="zh-CN"/>
        </w:rPr>
        <w:t>For MICO mode in RRC_IDLE the same approach can be used:</w:t>
      </w:r>
    </w:p>
    <w:p w14:paraId="49C94A3B" w14:textId="688019C8" w:rsidR="005451FB" w:rsidRDefault="005451FB" w:rsidP="005451FB">
      <w:pPr>
        <w:rPr>
          <w:lang w:val="en-GB" w:eastAsia="zh-CN"/>
        </w:rPr>
      </w:pPr>
      <w:r>
        <w:rPr>
          <w:b/>
          <w:bCs/>
          <w:lang w:val="en-GB" w:eastAsia="zh-CN"/>
        </w:rPr>
        <w:t>Proposal</w:t>
      </w:r>
      <w:r w:rsidRPr="007B4F2C">
        <w:rPr>
          <w:b/>
          <w:bCs/>
          <w:lang w:val="en-GB" w:eastAsia="zh-CN"/>
        </w:rPr>
        <w:t xml:space="preserve"> </w:t>
      </w:r>
      <w:r w:rsidR="00047D28">
        <w:rPr>
          <w:b/>
          <w:bCs/>
          <w:lang w:val="en-GB" w:eastAsia="zh-CN"/>
        </w:rPr>
        <w:t>4</w:t>
      </w:r>
      <w:r>
        <w:rPr>
          <w:lang w:val="en-GB" w:eastAsia="zh-CN"/>
        </w:rPr>
        <w:t>: If the UE is monitoring CN paging for TMGI the UE does not activate MICO mode.</w:t>
      </w:r>
    </w:p>
    <w:p w14:paraId="04D708EF" w14:textId="5007FE92" w:rsidR="005451FB" w:rsidRDefault="005451FB" w:rsidP="00E6798B">
      <w:pPr>
        <w:rPr>
          <w:lang w:val="en-GB" w:eastAsia="zh-CN"/>
        </w:rPr>
      </w:pPr>
      <w:r>
        <w:rPr>
          <w:lang w:val="en-GB" w:eastAsia="zh-CN"/>
        </w:rPr>
        <w:t>A TP is provided for information in the Appendix.</w:t>
      </w:r>
    </w:p>
    <w:p w14:paraId="75D20747" w14:textId="33B6BF56" w:rsidR="00E6798B" w:rsidRDefault="00E6798B" w:rsidP="00E6798B">
      <w:pPr>
        <w:rPr>
          <w:lang w:val="en-GB" w:eastAsia="zh-CN"/>
        </w:rPr>
      </w:pPr>
      <w:r>
        <w:rPr>
          <w:lang w:val="en-GB" w:eastAsia="zh-CN"/>
        </w:rPr>
        <w:t>If the UE wants to use eDRX or MICO mode again, then the UE just leaves the multicast session.</w:t>
      </w:r>
    </w:p>
    <w:p w14:paraId="214FABE1" w14:textId="77777777" w:rsidR="00CB0D75" w:rsidRDefault="0022502E" w:rsidP="00AC4511">
      <w:pPr>
        <w:rPr>
          <w:lang w:val="en-GB" w:eastAsia="zh-CN"/>
        </w:rPr>
      </w:pPr>
      <w:r>
        <w:rPr>
          <w:lang w:val="en-GB" w:eastAsia="zh-CN"/>
        </w:rPr>
        <w:t>When</w:t>
      </w:r>
      <w:r w:rsidR="00CB0D75">
        <w:rPr>
          <w:lang w:val="en-GB" w:eastAsia="zh-CN"/>
        </w:rPr>
        <w:t xml:space="preserve"> the UE is configured with eDRX or MICO mode and</w:t>
      </w:r>
      <w:r>
        <w:rPr>
          <w:lang w:val="en-GB" w:eastAsia="zh-CN"/>
        </w:rPr>
        <w:t xml:space="preserve"> the AMF receives </w:t>
      </w:r>
      <w:r w:rsidR="00CB0D75">
        <w:rPr>
          <w:lang w:val="en-GB" w:eastAsia="zh-CN"/>
        </w:rPr>
        <w:t>a</w:t>
      </w:r>
      <w:r>
        <w:rPr>
          <w:lang w:val="en-GB" w:eastAsia="zh-CN"/>
        </w:rPr>
        <w:t xml:space="preserve"> request for group paging, </w:t>
      </w:r>
      <w:r w:rsidR="00CB0D75">
        <w:rPr>
          <w:lang w:val="en-GB" w:eastAsia="zh-CN"/>
        </w:rPr>
        <w:t>then the UE is included in the</w:t>
      </w:r>
      <w:r>
        <w:rPr>
          <w:lang w:val="en-GB" w:eastAsia="zh-CN"/>
        </w:rPr>
        <w:t xml:space="preserve"> list of UEs</w:t>
      </w:r>
      <w:r w:rsidR="00CB0D75">
        <w:rPr>
          <w:lang w:val="en-GB" w:eastAsia="zh-CN"/>
        </w:rPr>
        <w:t xml:space="preserve"> to be paged.</w:t>
      </w:r>
    </w:p>
    <w:p w14:paraId="1C573E16" w14:textId="3FDDE8B1" w:rsidR="00F96C45" w:rsidRDefault="00F96C45" w:rsidP="00F96C45">
      <w:pPr>
        <w:rPr>
          <w:lang w:val="en-GB" w:eastAsia="zh-CN"/>
        </w:rPr>
      </w:pPr>
      <w:r>
        <w:rPr>
          <w:lang w:val="en-GB" w:eastAsia="zh-CN"/>
        </w:rPr>
        <w:t xml:space="preserve">There could be use cases, e.g. firmware download, where the DL transmissions are continuous and the session will not be deactivated by the CN and the RAN will not release the UE due to inactivity. </w:t>
      </w:r>
      <w:r w:rsidR="00F97956">
        <w:rPr>
          <w:lang w:val="en-GB" w:eastAsia="zh-CN"/>
        </w:rPr>
        <w:t xml:space="preserve">But it is not a good idea, to rely on the possibility that it might work without any changes. </w:t>
      </w:r>
    </w:p>
    <w:p w14:paraId="7391750C" w14:textId="2D88442F" w:rsidR="00F96C45" w:rsidRDefault="00CB0D75" w:rsidP="00AC4511">
      <w:pPr>
        <w:rPr>
          <w:lang w:val="en-GB" w:eastAsia="zh-CN"/>
        </w:rPr>
      </w:pPr>
      <w:r>
        <w:rPr>
          <w:lang w:val="en-GB" w:eastAsia="zh-CN"/>
        </w:rPr>
        <w:t>In case RAN2 decides that eDRX and MICO mode are not supported with MBS multicast in Rel-17, then a change and clarification is also needed</w:t>
      </w:r>
      <w:r w:rsidR="00F97956">
        <w:rPr>
          <w:lang w:val="en-GB" w:eastAsia="zh-CN"/>
        </w:rPr>
        <w:t xml:space="preserve">. For example the </w:t>
      </w:r>
      <w:r>
        <w:rPr>
          <w:lang w:val="en-GB" w:eastAsia="zh-CN"/>
        </w:rPr>
        <w:t xml:space="preserve">UE should not request </w:t>
      </w:r>
      <w:r w:rsidR="00F96C45">
        <w:rPr>
          <w:lang w:val="en-GB" w:eastAsia="zh-CN"/>
        </w:rPr>
        <w:t>both features together, or the NW rejects a request to configure both</w:t>
      </w:r>
      <w:r w:rsidR="00F97956">
        <w:rPr>
          <w:lang w:val="en-GB" w:eastAsia="zh-CN"/>
        </w:rPr>
        <w:t xml:space="preserve"> </w:t>
      </w:r>
      <w:proofErr w:type="gramStart"/>
      <w:r w:rsidR="00F97956">
        <w:rPr>
          <w:lang w:val="en-GB" w:eastAsia="zh-CN"/>
        </w:rPr>
        <w:t>feature</w:t>
      </w:r>
      <w:proofErr w:type="gramEnd"/>
      <w:r w:rsidR="00F97956">
        <w:rPr>
          <w:lang w:val="en-GB" w:eastAsia="zh-CN"/>
        </w:rPr>
        <w:t xml:space="preserve"> together</w:t>
      </w:r>
      <w:r w:rsidR="00F96C45">
        <w:rPr>
          <w:lang w:val="en-GB" w:eastAsia="zh-CN"/>
        </w:rPr>
        <w:t xml:space="preserve"> (both means eDRX or MICO mode with joining </w:t>
      </w:r>
      <w:r w:rsidR="00F97956">
        <w:rPr>
          <w:lang w:val="en-GB" w:eastAsia="zh-CN"/>
        </w:rPr>
        <w:t xml:space="preserve">a </w:t>
      </w:r>
      <w:r w:rsidR="00F96C45">
        <w:rPr>
          <w:lang w:val="en-GB" w:eastAsia="zh-CN"/>
        </w:rPr>
        <w:t>MBS multicast)</w:t>
      </w:r>
      <w:r w:rsidR="00F97956">
        <w:rPr>
          <w:lang w:val="en-GB" w:eastAsia="zh-CN"/>
        </w:rPr>
        <w:t xml:space="preserve">: </w:t>
      </w:r>
    </w:p>
    <w:p w14:paraId="14BB4095" w14:textId="20AB2235" w:rsidR="007A1CE8" w:rsidRDefault="00F96C45" w:rsidP="00AC4511">
      <w:pPr>
        <w:rPr>
          <w:lang w:val="en-GB" w:eastAsia="zh-CN"/>
        </w:rPr>
      </w:pPr>
      <w:r>
        <w:rPr>
          <w:b/>
          <w:bCs/>
          <w:lang w:val="en-GB" w:eastAsia="zh-CN"/>
        </w:rPr>
        <w:t xml:space="preserve">Observation </w:t>
      </w:r>
      <w:r w:rsidR="00047D28">
        <w:rPr>
          <w:b/>
          <w:bCs/>
          <w:lang w:val="en-GB" w:eastAsia="zh-CN"/>
        </w:rPr>
        <w:t>4</w:t>
      </w:r>
      <w:r>
        <w:rPr>
          <w:lang w:val="en-GB" w:eastAsia="zh-CN"/>
        </w:rPr>
        <w:t xml:space="preserve">: A correction and </w:t>
      </w:r>
      <w:r w:rsidR="00F97956">
        <w:rPr>
          <w:lang w:val="en-GB" w:eastAsia="zh-CN"/>
        </w:rPr>
        <w:t>clarification</w:t>
      </w:r>
      <w:r>
        <w:rPr>
          <w:lang w:val="en-GB" w:eastAsia="zh-CN"/>
        </w:rPr>
        <w:t xml:space="preserve"> is required in Rel-17, </w:t>
      </w:r>
      <w:r w:rsidR="00F97956">
        <w:rPr>
          <w:lang w:val="en-GB" w:eastAsia="zh-CN"/>
        </w:rPr>
        <w:t xml:space="preserve">independent whether MBS multicast is supported with eDRX/MICO mode or not. </w:t>
      </w:r>
    </w:p>
    <w:p w14:paraId="5EF9B101" w14:textId="56588C5A" w:rsidR="00E6798B" w:rsidRDefault="007A1CE8" w:rsidP="00AC4511">
      <w:pPr>
        <w:rPr>
          <w:lang w:val="en-GB" w:eastAsia="zh-CN"/>
        </w:rPr>
      </w:pPr>
      <w:r w:rsidRPr="007A1CE8">
        <w:rPr>
          <w:lang w:val="en-GB" w:eastAsia="zh-CN"/>
        </w:rPr>
        <w:t xml:space="preserve">In case </w:t>
      </w:r>
      <w:r w:rsidR="00F97956">
        <w:rPr>
          <w:lang w:val="en-GB" w:eastAsia="zh-CN"/>
        </w:rPr>
        <w:t>RAN2 agrees on a way forward, RAN2 should inform RAN3 and SA2 to check whether there are any concerns.</w:t>
      </w:r>
    </w:p>
    <w:p w14:paraId="5E650D32" w14:textId="77777777" w:rsidR="009D725A" w:rsidRDefault="009D725A" w:rsidP="009D725A">
      <w:pPr>
        <w:pStyle w:val="Heading1"/>
        <w:jc w:val="both"/>
      </w:pPr>
      <w:bookmarkStart w:id="5" w:name="_Toc242573360"/>
      <w:r>
        <w:lastRenderedPageBreak/>
        <w:t>Summary</w:t>
      </w:r>
      <w:bookmarkEnd w:id="5"/>
    </w:p>
    <w:p w14:paraId="65B81F03" w14:textId="1D9B4DC6" w:rsidR="001659F2" w:rsidRDefault="001659F2" w:rsidP="001659F2">
      <w:bookmarkStart w:id="6" w:name="_Toc242573361"/>
      <w:r>
        <w:t xml:space="preserve">RAN2 is kindly asked to </w:t>
      </w:r>
      <w:r w:rsidR="00910638">
        <w:t xml:space="preserve">discuss </w:t>
      </w:r>
      <w:r w:rsidR="00AC4511">
        <w:t>MBS and UE power saving</w:t>
      </w:r>
      <w:r>
        <w:t xml:space="preserve">: </w:t>
      </w:r>
    </w:p>
    <w:p w14:paraId="6A036D88" w14:textId="58F19B67" w:rsidR="007A1CE8" w:rsidRPr="007A1CE8" w:rsidRDefault="007A1CE8" w:rsidP="001659F2">
      <w:pPr>
        <w:rPr>
          <w:b/>
          <w:bCs/>
        </w:rPr>
      </w:pPr>
      <w:r w:rsidRPr="007A1CE8">
        <w:rPr>
          <w:b/>
          <w:bCs/>
        </w:rPr>
        <w:t>MBS broadcast</w:t>
      </w:r>
    </w:p>
    <w:bookmarkEnd w:id="6"/>
    <w:p w14:paraId="4769ECBA" w14:textId="77777777" w:rsidR="00047D28" w:rsidRDefault="00047D28" w:rsidP="00047D28">
      <w:pPr>
        <w:rPr>
          <w:lang w:val="en-GB" w:eastAsia="zh-CN"/>
        </w:rPr>
      </w:pPr>
      <w:r w:rsidRPr="00201159">
        <w:rPr>
          <w:b/>
          <w:bCs/>
          <w:lang w:val="en-GB" w:eastAsia="zh-CN"/>
        </w:rPr>
        <w:t xml:space="preserve">Proposal </w:t>
      </w:r>
      <w:r>
        <w:rPr>
          <w:b/>
          <w:bCs/>
          <w:lang w:val="en-GB" w:eastAsia="zh-CN"/>
        </w:rPr>
        <w:t>1</w:t>
      </w:r>
      <w:r w:rsidRPr="00201159">
        <w:rPr>
          <w:lang w:val="en-GB" w:eastAsia="zh-CN"/>
        </w:rPr>
        <w:t xml:space="preserve">: </w:t>
      </w:r>
      <w:r>
        <w:rPr>
          <w:lang w:val="en-GB" w:eastAsia="zh-CN"/>
        </w:rPr>
        <w:t>When the UE is configured with eDRX in RRC_IDLE (</w:t>
      </w:r>
      <w:proofErr w:type="spellStart"/>
      <w:r>
        <w:rPr>
          <w:lang w:val="en-GB" w:eastAsia="zh-CN"/>
        </w:rPr>
        <w:t>T</w:t>
      </w:r>
      <w:r>
        <w:rPr>
          <w:vertAlign w:val="subscript"/>
          <w:lang w:val="en-GB" w:eastAsia="zh-CN"/>
        </w:rPr>
        <w:t>eDRX</w:t>
      </w:r>
      <w:proofErr w:type="spellEnd"/>
      <w:r>
        <w:rPr>
          <w:vertAlign w:val="subscript"/>
          <w:lang w:val="en-GB" w:eastAsia="zh-CN"/>
        </w:rPr>
        <w:t>, CN</w:t>
      </w:r>
      <w:r>
        <w:rPr>
          <w:lang w:val="en-GB" w:eastAsia="zh-CN"/>
        </w:rPr>
        <w:t>) or RRC_INACTIVE (</w:t>
      </w:r>
      <w:proofErr w:type="spellStart"/>
      <w:r>
        <w:rPr>
          <w:lang w:val="en-GB" w:eastAsia="zh-CN"/>
        </w:rPr>
        <w:t>T</w:t>
      </w:r>
      <w:r>
        <w:rPr>
          <w:vertAlign w:val="subscript"/>
          <w:lang w:val="en-GB" w:eastAsia="zh-CN"/>
        </w:rPr>
        <w:t>eDRX</w:t>
      </w:r>
      <w:proofErr w:type="spellEnd"/>
      <w:r>
        <w:rPr>
          <w:vertAlign w:val="subscript"/>
          <w:lang w:val="en-GB" w:eastAsia="zh-CN"/>
        </w:rPr>
        <w:t>, RAN</w:t>
      </w:r>
      <w:r>
        <w:rPr>
          <w:lang w:val="en-GB" w:eastAsia="zh-CN"/>
        </w:rPr>
        <w:t xml:space="preserve">) it is up to UE implementation to decide to receive MBS broadcast according to the PTM DRX in addition to monitoring Paging according to the eDRX. </w:t>
      </w:r>
    </w:p>
    <w:p w14:paraId="5BFDE340" w14:textId="77777777" w:rsidR="00047D28" w:rsidRDefault="00047D28" w:rsidP="00047D28">
      <w:pPr>
        <w:rPr>
          <w:lang w:val="en-GB" w:eastAsia="zh-CN"/>
        </w:rPr>
      </w:pPr>
      <w:r w:rsidRPr="00201159">
        <w:rPr>
          <w:b/>
          <w:bCs/>
          <w:lang w:val="en-GB" w:eastAsia="zh-CN"/>
        </w:rPr>
        <w:t xml:space="preserve">Proposal </w:t>
      </w:r>
      <w:r>
        <w:rPr>
          <w:b/>
          <w:bCs/>
          <w:lang w:val="en-GB" w:eastAsia="zh-CN"/>
        </w:rPr>
        <w:t>2</w:t>
      </w:r>
      <w:r w:rsidRPr="00201159">
        <w:rPr>
          <w:lang w:val="en-GB" w:eastAsia="zh-CN"/>
        </w:rPr>
        <w:t xml:space="preserve">: </w:t>
      </w:r>
      <w:r>
        <w:rPr>
          <w:lang w:val="en-GB" w:eastAsia="zh-CN"/>
        </w:rPr>
        <w:t>When the UE is in RRC_IDLE and MICO mode is activated it is up to UE implementation to decide to wake-up and receive MBS broadcast</w:t>
      </w:r>
      <w:r w:rsidRPr="00A744B0">
        <w:rPr>
          <w:lang w:val="en-GB" w:eastAsia="zh-CN"/>
        </w:rPr>
        <w:t xml:space="preserve"> </w:t>
      </w:r>
      <w:r>
        <w:rPr>
          <w:lang w:val="en-GB" w:eastAsia="zh-CN"/>
        </w:rPr>
        <w:t>according to the PTM DRX. MICO mode remains activated i.e. the UE does not monitor paging while receiving MBS broadcast.</w:t>
      </w:r>
    </w:p>
    <w:p w14:paraId="1FE77C1F" w14:textId="77777777" w:rsidR="00047D28" w:rsidRDefault="00047D28" w:rsidP="00047D28">
      <w:pPr>
        <w:rPr>
          <w:lang w:val="en-GB" w:eastAsia="zh-CN"/>
        </w:rPr>
      </w:pPr>
      <w:r w:rsidRPr="00201159">
        <w:rPr>
          <w:b/>
          <w:bCs/>
          <w:lang w:val="en-GB" w:eastAsia="zh-CN"/>
        </w:rPr>
        <w:t xml:space="preserve">Proposal </w:t>
      </w:r>
      <w:r>
        <w:rPr>
          <w:b/>
          <w:bCs/>
          <w:lang w:val="en-GB" w:eastAsia="zh-CN"/>
        </w:rPr>
        <w:t>3</w:t>
      </w:r>
      <w:r w:rsidRPr="00201159">
        <w:rPr>
          <w:lang w:val="en-GB" w:eastAsia="zh-CN"/>
        </w:rPr>
        <w:t xml:space="preserve">: </w:t>
      </w:r>
      <w:r>
        <w:rPr>
          <w:lang w:val="en-GB" w:eastAsia="zh-CN"/>
        </w:rPr>
        <w:t>Clarify in 38.304 for Rel-17 that it is up to UE implementation to receive MBS broadcast when the UE is configured with eDRX or MICO mode.</w:t>
      </w:r>
    </w:p>
    <w:p w14:paraId="198B1839" w14:textId="0F5300C2" w:rsidR="007A1CE8" w:rsidRPr="007A1CE8" w:rsidRDefault="007A1CE8" w:rsidP="007A1CE8">
      <w:pPr>
        <w:rPr>
          <w:b/>
          <w:bCs/>
        </w:rPr>
      </w:pPr>
      <w:r w:rsidRPr="007A1CE8">
        <w:rPr>
          <w:b/>
          <w:bCs/>
        </w:rPr>
        <w:t xml:space="preserve">MBS </w:t>
      </w:r>
      <w:r>
        <w:rPr>
          <w:b/>
          <w:bCs/>
        </w:rPr>
        <w:t>multicast</w:t>
      </w:r>
    </w:p>
    <w:p w14:paraId="1197FA6C" w14:textId="77777777" w:rsidR="00047D28" w:rsidRPr="006C3099" w:rsidRDefault="00047D28" w:rsidP="00047D28">
      <w:pPr>
        <w:rPr>
          <w:lang w:val="en-GB" w:eastAsia="zh-CN"/>
        </w:rPr>
      </w:pPr>
      <w:r w:rsidRPr="006C3099">
        <w:rPr>
          <w:b/>
          <w:bCs/>
          <w:lang w:val="en-GB" w:eastAsia="zh-CN"/>
        </w:rPr>
        <w:t xml:space="preserve">Observation </w:t>
      </w:r>
      <w:r>
        <w:rPr>
          <w:b/>
          <w:bCs/>
          <w:lang w:val="en-GB" w:eastAsia="zh-CN"/>
        </w:rPr>
        <w:t>1</w:t>
      </w:r>
      <w:r>
        <w:rPr>
          <w:lang w:val="en-GB" w:eastAsia="zh-CN"/>
        </w:rPr>
        <w:t>: It is up to the UE how to prioritize multicast reception and UE power saving.</w:t>
      </w:r>
    </w:p>
    <w:p w14:paraId="0E6EB35D" w14:textId="77777777" w:rsidR="00047D28" w:rsidRDefault="00047D28" w:rsidP="00047D28">
      <w:pPr>
        <w:rPr>
          <w:lang w:val="en-GB" w:eastAsia="zh-CN"/>
        </w:rPr>
      </w:pPr>
      <w:r w:rsidRPr="006C3099">
        <w:rPr>
          <w:b/>
          <w:bCs/>
          <w:lang w:val="en-GB" w:eastAsia="zh-CN"/>
        </w:rPr>
        <w:t xml:space="preserve">Observation </w:t>
      </w:r>
      <w:r>
        <w:rPr>
          <w:b/>
          <w:bCs/>
          <w:lang w:val="en-GB" w:eastAsia="zh-CN"/>
        </w:rPr>
        <w:t xml:space="preserve">2: </w:t>
      </w:r>
      <w:r>
        <w:rPr>
          <w:lang w:val="en-GB" w:eastAsia="zh-CN"/>
        </w:rPr>
        <w:t xml:space="preserve">When the UE is in eDRX or MICO mode the UE can decide to go to connected mode and join a multicast session. </w:t>
      </w:r>
    </w:p>
    <w:p w14:paraId="47E3BE1E" w14:textId="77777777" w:rsidR="00047D28" w:rsidRDefault="00047D28" w:rsidP="00047D28">
      <w:pPr>
        <w:rPr>
          <w:lang w:val="en-GB" w:eastAsia="zh-CN"/>
        </w:rPr>
      </w:pPr>
      <w:r w:rsidRPr="007B4F2C">
        <w:rPr>
          <w:b/>
          <w:bCs/>
          <w:lang w:val="en-GB" w:eastAsia="zh-CN"/>
        </w:rPr>
        <w:t xml:space="preserve">Observation </w:t>
      </w:r>
      <w:r>
        <w:rPr>
          <w:b/>
          <w:bCs/>
          <w:lang w:val="en-GB" w:eastAsia="zh-CN"/>
        </w:rPr>
        <w:t>3</w:t>
      </w:r>
      <w:r>
        <w:rPr>
          <w:lang w:val="en-GB" w:eastAsia="zh-CN"/>
        </w:rPr>
        <w:t>: The UE may miss or receive a delayed multicast session activation notification, when the UE enters eDRX or activates MICO mode.</w:t>
      </w:r>
    </w:p>
    <w:p w14:paraId="07015BBE" w14:textId="77777777" w:rsidR="00047D28" w:rsidRDefault="00047D28" w:rsidP="00047D28">
      <w:pPr>
        <w:rPr>
          <w:lang w:val="en-GB" w:eastAsia="zh-CN"/>
        </w:rPr>
      </w:pPr>
      <w:r>
        <w:rPr>
          <w:b/>
          <w:bCs/>
          <w:lang w:val="en-GB" w:eastAsia="zh-CN"/>
        </w:rPr>
        <w:t>Proposal</w:t>
      </w:r>
      <w:r w:rsidRPr="007B4F2C">
        <w:rPr>
          <w:b/>
          <w:bCs/>
          <w:lang w:val="en-GB" w:eastAsia="zh-CN"/>
        </w:rPr>
        <w:t xml:space="preserve"> </w:t>
      </w:r>
      <w:r>
        <w:rPr>
          <w:b/>
          <w:bCs/>
          <w:lang w:val="en-GB" w:eastAsia="zh-CN"/>
        </w:rPr>
        <w:t>3</w:t>
      </w:r>
      <w:r>
        <w:rPr>
          <w:lang w:val="en-GB" w:eastAsia="zh-CN"/>
        </w:rPr>
        <w:t xml:space="preserve">: If the UE is monitoring CN paging or RAN paging for TMGI the UE does not use </w:t>
      </w:r>
      <w:proofErr w:type="spellStart"/>
      <w:r>
        <w:rPr>
          <w:lang w:val="en-GB" w:eastAsia="zh-CN"/>
        </w:rPr>
        <w:t>T</w:t>
      </w:r>
      <w:r>
        <w:rPr>
          <w:vertAlign w:val="subscript"/>
          <w:lang w:val="en-GB" w:eastAsia="zh-CN"/>
        </w:rPr>
        <w:t>eDRX</w:t>
      </w:r>
      <w:proofErr w:type="spellEnd"/>
      <w:r>
        <w:rPr>
          <w:vertAlign w:val="subscript"/>
          <w:lang w:val="en-GB" w:eastAsia="zh-CN"/>
        </w:rPr>
        <w:t>, CN</w:t>
      </w:r>
      <w:r>
        <w:rPr>
          <w:lang w:val="en-GB" w:eastAsia="zh-CN"/>
        </w:rPr>
        <w:t xml:space="preserve"> or </w:t>
      </w:r>
      <w:proofErr w:type="spellStart"/>
      <w:r>
        <w:rPr>
          <w:lang w:val="en-GB" w:eastAsia="zh-CN"/>
        </w:rPr>
        <w:t>T</w:t>
      </w:r>
      <w:r>
        <w:rPr>
          <w:vertAlign w:val="subscript"/>
          <w:lang w:val="en-GB" w:eastAsia="zh-CN"/>
        </w:rPr>
        <w:t>eDRX</w:t>
      </w:r>
      <w:proofErr w:type="spellEnd"/>
      <w:r>
        <w:rPr>
          <w:vertAlign w:val="subscript"/>
          <w:lang w:val="en-GB" w:eastAsia="zh-CN"/>
        </w:rPr>
        <w:t>, RAN</w:t>
      </w:r>
      <w:r>
        <w:rPr>
          <w:lang w:val="en-GB" w:eastAsia="zh-CN"/>
        </w:rPr>
        <w:t>, if configured.</w:t>
      </w:r>
    </w:p>
    <w:p w14:paraId="5A294F81" w14:textId="77777777" w:rsidR="00047D28" w:rsidRDefault="00047D28" w:rsidP="00047D28">
      <w:pPr>
        <w:rPr>
          <w:lang w:val="en-GB" w:eastAsia="zh-CN"/>
        </w:rPr>
      </w:pPr>
      <w:r>
        <w:rPr>
          <w:b/>
          <w:bCs/>
          <w:lang w:val="en-GB" w:eastAsia="zh-CN"/>
        </w:rPr>
        <w:t>Proposal</w:t>
      </w:r>
      <w:r w:rsidRPr="007B4F2C">
        <w:rPr>
          <w:b/>
          <w:bCs/>
          <w:lang w:val="en-GB" w:eastAsia="zh-CN"/>
        </w:rPr>
        <w:t xml:space="preserve"> </w:t>
      </w:r>
      <w:r>
        <w:rPr>
          <w:b/>
          <w:bCs/>
          <w:lang w:val="en-GB" w:eastAsia="zh-CN"/>
        </w:rPr>
        <w:t>4</w:t>
      </w:r>
      <w:r>
        <w:rPr>
          <w:lang w:val="en-GB" w:eastAsia="zh-CN"/>
        </w:rPr>
        <w:t>: If the UE is monitoring CN paging for TMGI the UE does not activate MICO mode.</w:t>
      </w:r>
    </w:p>
    <w:p w14:paraId="09BD4BBA" w14:textId="6CAF01CB" w:rsidR="00C134DF" w:rsidRDefault="00047D28" w:rsidP="00C134DF">
      <w:pPr>
        <w:rPr>
          <w:lang w:val="en-GB" w:eastAsia="zh-CN"/>
        </w:rPr>
      </w:pPr>
      <w:r>
        <w:rPr>
          <w:b/>
          <w:bCs/>
          <w:lang w:val="en-GB" w:eastAsia="zh-CN"/>
        </w:rPr>
        <w:t>Observation 4</w:t>
      </w:r>
      <w:r>
        <w:rPr>
          <w:lang w:val="en-GB" w:eastAsia="zh-CN"/>
        </w:rPr>
        <w:t xml:space="preserve">: A correction and clarification is required in Rel-17, independent whether MBS multicast is supported with eDRX/MICO mode or not. </w:t>
      </w:r>
    </w:p>
    <w:p w14:paraId="559F74D7" w14:textId="55E97620" w:rsidR="00505315" w:rsidRDefault="00505315" w:rsidP="00505315">
      <w:pPr>
        <w:pStyle w:val="Heading1"/>
      </w:pPr>
      <w:r>
        <w:t>Appendix: TP 38.304</w:t>
      </w:r>
    </w:p>
    <w:p w14:paraId="78659691" w14:textId="5C38D33D" w:rsidR="00D94ED7" w:rsidRDefault="00D94ED7" w:rsidP="00D94ED7">
      <w:pPr>
        <w:pStyle w:val="Heading2"/>
      </w:pPr>
      <w:r>
        <w:t>MBS broadcast</w:t>
      </w:r>
    </w:p>
    <w:p w14:paraId="6D5EB40C" w14:textId="77777777" w:rsidR="00D94ED7" w:rsidRDefault="00D94ED7" w:rsidP="00D94ED7">
      <w:pPr>
        <w:rPr>
          <w:rFonts w:cs="Arial"/>
          <w:sz w:val="32"/>
          <w:szCs w:val="32"/>
        </w:rPr>
      </w:pPr>
      <w:r w:rsidRPr="00F37490">
        <w:rPr>
          <w:rFonts w:cs="Arial"/>
          <w:sz w:val="32"/>
          <w:szCs w:val="32"/>
        </w:rPr>
        <w:t>4.1</w:t>
      </w:r>
      <w:r w:rsidRPr="00F37490">
        <w:rPr>
          <w:rFonts w:cs="Arial"/>
          <w:sz w:val="32"/>
          <w:szCs w:val="32"/>
        </w:rPr>
        <w:tab/>
        <w:t>Overview</w:t>
      </w:r>
    </w:p>
    <w:p w14:paraId="652E1F54" w14:textId="77777777" w:rsidR="00D94ED7" w:rsidRDefault="00D94ED7" w:rsidP="00D94ED7">
      <w:pPr>
        <w:widowControl w:val="0"/>
        <w:spacing w:before="120" w:after="120"/>
        <w:rPr>
          <w:sz w:val="16"/>
        </w:rPr>
      </w:pPr>
      <w:r w:rsidRPr="005E7DF7">
        <w:rPr>
          <w:sz w:val="16"/>
          <w:highlight w:val="yellow"/>
        </w:rPr>
        <w:t>&lt;TEXT OMITTED&gt;</w:t>
      </w:r>
    </w:p>
    <w:p w14:paraId="3574B3CE" w14:textId="22989E6D" w:rsidR="00D94ED7" w:rsidRPr="00F37490" w:rsidRDefault="00D94ED7" w:rsidP="00D94ED7">
      <w:pPr>
        <w:rPr>
          <w:rFonts w:ascii="Times New Roman" w:hAnsi="Times New Roman"/>
        </w:rPr>
      </w:pPr>
      <w:r w:rsidRPr="00F37490">
        <w:rPr>
          <w:rFonts w:ascii="Times New Roman" w:hAnsi="Times New Roman"/>
        </w:rPr>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4F65A2B9" w14:textId="147F0929" w:rsidR="00D94ED7" w:rsidRPr="00F155BF" w:rsidRDefault="00D94ED7" w:rsidP="00D94ED7">
      <w:pPr>
        <w:pStyle w:val="NO"/>
        <w:rPr>
          <w:ins w:id="7" w:author="Ericsson Martin" w:date="2023-02-06T12:16:00Z"/>
        </w:rPr>
      </w:pPr>
      <w:ins w:id="8" w:author="Ericsson Martin" w:date="2023-02-06T12:16:00Z">
        <w:r w:rsidRPr="00F155BF">
          <w:t>NOTE:</w:t>
        </w:r>
        <w:r w:rsidRPr="00F155BF">
          <w:tab/>
        </w:r>
      </w:ins>
      <w:ins w:id="9" w:author="Ericsson Martin" w:date="2023-02-06T12:17:00Z">
        <w:r>
          <w:t>It is left to UE implementation to receive MBS broadcast when MICO mode is activated</w:t>
        </w:r>
      </w:ins>
      <w:ins w:id="10" w:author="Ericsson Martin" w:date="2023-02-06T12:16:00Z">
        <w:r w:rsidRPr="00F155BF">
          <w:t>.</w:t>
        </w:r>
      </w:ins>
    </w:p>
    <w:p w14:paraId="5922BAF4" w14:textId="77777777" w:rsidR="00D94ED7" w:rsidRDefault="00D94ED7" w:rsidP="00D94ED7">
      <w:pPr>
        <w:widowControl w:val="0"/>
        <w:spacing w:before="120" w:after="120"/>
        <w:rPr>
          <w:sz w:val="16"/>
        </w:rPr>
      </w:pPr>
      <w:r w:rsidRPr="005E7DF7">
        <w:rPr>
          <w:sz w:val="16"/>
          <w:highlight w:val="yellow"/>
        </w:rPr>
        <w:t>&lt;TEXT OMITTED&gt;</w:t>
      </w:r>
    </w:p>
    <w:p w14:paraId="246B09AB" w14:textId="77777777" w:rsidR="00D94ED7" w:rsidRPr="00532F0A" w:rsidRDefault="00D94ED7" w:rsidP="00D94ED7">
      <w:pPr>
        <w:rPr>
          <w:rFonts w:cs="Arial"/>
          <w:sz w:val="32"/>
          <w:szCs w:val="32"/>
        </w:rPr>
      </w:pPr>
      <w:r w:rsidRPr="00532F0A">
        <w:rPr>
          <w:rFonts w:cs="Arial"/>
          <w:sz w:val="32"/>
          <w:szCs w:val="32"/>
        </w:rPr>
        <w:t>7.4</w:t>
      </w:r>
      <w:r w:rsidRPr="00532F0A">
        <w:rPr>
          <w:rFonts w:cs="Arial"/>
          <w:sz w:val="32"/>
          <w:szCs w:val="32"/>
        </w:rPr>
        <w:tab/>
        <w:t>Paging in extended DRX</w:t>
      </w:r>
    </w:p>
    <w:p w14:paraId="395EB598" w14:textId="50DDCE66" w:rsidR="00D94ED7" w:rsidRPr="00532F0A" w:rsidRDefault="00D94ED7" w:rsidP="00D94ED7">
      <w:pPr>
        <w:rPr>
          <w:rFonts w:ascii="Times New Roman" w:hAnsi="Times New Roman"/>
        </w:rPr>
      </w:pPr>
      <w:r w:rsidRPr="00532F0A">
        <w:rPr>
          <w:rFonts w:ascii="Times New Roman" w:hAnsi="Times New Roman"/>
        </w:rPr>
        <w:lastRenderedPageBreak/>
        <w:t xml:space="preserve">The UE may be configured by upper layers and/or RRC with an extended DRX (eDRX) cycle </w:t>
      </w:r>
      <w:proofErr w:type="spellStart"/>
      <w:r w:rsidRPr="00532F0A">
        <w:rPr>
          <w:rFonts w:ascii="Times New Roman" w:hAnsi="Times New Roman"/>
        </w:rPr>
        <w:t>T</w:t>
      </w:r>
      <w:r w:rsidRPr="00532F0A">
        <w:rPr>
          <w:rFonts w:ascii="Times New Roman" w:hAnsi="Times New Roman"/>
          <w:vertAlign w:val="subscript"/>
        </w:rPr>
        <w:t>eDRX</w:t>
      </w:r>
      <w:proofErr w:type="spellEnd"/>
      <w:r w:rsidRPr="00532F0A">
        <w:rPr>
          <w:rFonts w:ascii="Times New Roman" w:hAnsi="Times New Roman"/>
          <w:vertAlign w:val="subscript"/>
        </w:rPr>
        <w:t>, CN</w:t>
      </w:r>
      <w:r w:rsidRPr="00532F0A">
        <w:rPr>
          <w:rFonts w:ascii="Times New Roman" w:hAnsi="Times New Roman"/>
        </w:rPr>
        <w:t xml:space="preserve"> and/or </w:t>
      </w:r>
      <w:proofErr w:type="spellStart"/>
      <w:r w:rsidRPr="00532F0A">
        <w:rPr>
          <w:rFonts w:ascii="Times New Roman" w:hAnsi="Times New Roman"/>
        </w:rPr>
        <w:t>T</w:t>
      </w:r>
      <w:r w:rsidRPr="00532F0A">
        <w:rPr>
          <w:rFonts w:ascii="Times New Roman" w:hAnsi="Times New Roman"/>
          <w:vertAlign w:val="subscript"/>
        </w:rPr>
        <w:t>eDRX</w:t>
      </w:r>
      <w:proofErr w:type="spellEnd"/>
      <w:r w:rsidRPr="00532F0A">
        <w:rPr>
          <w:rFonts w:ascii="Times New Roman" w:hAnsi="Times New Roman"/>
          <w:vertAlign w:val="subscript"/>
        </w:rPr>
        <w:t>, RAN</w:t>
      </w:r>
      <w:r w:rsidRPr="00532F0A">
        <w:rPr>
          <w:rFonts w:ascii="Times New Roman" w:hAnsi="Times New Roman"/>
        </w:rPr>
        <w:t xml:space="preserve">. The UE operates in eDRX for CN paging in RRC_IDLE or RRC_INACTIVE states if the UE is configured for eDRX by upper layers and </w:t>
      </w:r>
      <w:r w:rsidRPr="00532F0A">
        <w:rPr>
          <w:rFonts w:ascii="Times New Roman" w:hAnsi="Times New Roman"/>
          <w:i/>
          <w:iCs/>
        </w:rPr>
        <w:t>eDRX-</w:t>
      </w:r>
      <w:proofErr w:type="spellStart"/>
      <w:r w:rsidRPr="00532F0A">
        <w:rPr>
          <w:rFonts w:ascii="Times New Roman" w:hAnsi="Times New Roman"/>
          <w:i/>
          <w:iCs/>
        </w:rPr>
        <w:t>AllowedIdle</w:t>
      </w:r>
      <w:proofErr w:type="spellEnd"/>
      <w:r w:rsidRPr="00532F0A">
        <w:rPr>
          <w:rFonts w:ascii="Times New Roman" w:hAnsi="Times New Roman"/>
        </w:rPr>
        <w:t xml:space="preserve"> is </w:t>
      </w:r>
      <w:proofErr w:type="spellStart"/>
      <w:r w:rsidRPr="00532F0A">
        <w:rPr>
          <w:rFonts w:ascii="Times New Roman" w:hAnsi="Times New Roman"/>
        </w:rPr>
        <w:t>signalled</w:t>
      </w:r>
      <w:proofErr w:type="spellEnd"/>
      <w:r w:rsidRPr="00532F0A">
        <w:rPr>
          <w:rFonts w:ascii="Times New Roman" w:hAnsi="Times New Roman"/>
        </w:rPr>
        <w:t xml:space="preserve"> in SIB1. The UE operates in eDRX for RAN paging in RRC_INACTIVE state if the UE is configured for eDRX by RAN and </w:t>
      </w:r>
      <w:r w:rsidRPr="00532F0A">
        <w:rPr>
          <w:rFonts w:ascii="Times New Roman" w:hAnsi="Times New Roman"/>
          <w:i/>
          <w:iCs/>
        </w:rPr>
        <w:t>eDRX-</w:t>
      </w:r>
      <w:proofErr w:type="spellStart"/>
      <w:r w:rsidRPr="00532F0A">
        <w:rPr>
          <w:rFonts w:ascii="Times New Roman" w:hAnsi="Times New Roman"/>
          <w:i/>
          <w:iCs/>
        </w:rPr>
        <w:t>Allowed</w:t>
      </w:r>
      <w:r w:rsidRPr="00532F0A">
        <w:rPr>
          <w:rFonts w:ascii="Times New Roman" w:hAnsi="Times New Roman"/>
        </w:rPr>
        <w:t>I</w:t>
      </w:r>
      <w:r w:rsidRPr="00532F0A">
        <w:rPr>
          <w:rFonts w:ascii="Times New Roman" w:hAnsi="Times New Roman"/>
          <w:i/>
          <w:iCs/>
        </w:rPr>
        <w:t>nactive</w:t>
      </w:r>
      <w:proofErr w:type="spellEnd"/>
      <w:r w:rsidRPr="00532F0A">
        <w:rPr>
          <w:rFonts w:ascii="Times New Roman" w:hAnsi="Times New Roman"/>
        </w:rPr>
        <w:t xml:space="preserve"> is </w:t>
      </w:r>
      <w:proofErr w:type="spellStart"/>
      <w:r w:rsidRPr="00532F0A">
        <w:rPr>
          <w:rFonts w:ascii="Times New Roman" w:hAnsi="Times New Roman"/>
        </w:rPr>
        <w:t>signalled</w:t>
      </w:r>
      <w:proofErr w:type="spellEnd"/>
      <w:r w:rsidRPr="00532F0A">
        <w:rPr>
          <w:rFonts w:ascii="Times New Roman" w:hAnsi="Times New Roman"/>
        </w:rPr>
        <w:t xml:space="preserve"> in SIB1. If the UE is configured with an extended DRX cycle no longer than 1024 radio frames, it monitors POs as defined in 7.1 with configured eDRX cycle. Otherwise, a UE configured with eDRX monitors POs as defined in 7.1 during a periodic Paging Time Window (PTW) configured for the UE. The PTW is UE-specific and is determined by a Paging </w:t>
      </w:r>
      <w:proofErr w:type="spellStart"/>
      <w:r w:rsidRPr="00532F0A">
        <w:rPr>
          <w:rFonts w:ascii="Times New Roman" w:hAnsi="Times New Roman"/>
        </w:rPr>
        <w:t>Hyperframe</w:t>
      </w:r>
      <w:proofErr w:type="spellEnd"/>
      <w:r w:rsidRPr="00532F0A">
        <w:rPr>
          <w:rFonts w:ascii="Times New Roman" w:hAnsi="Times New Roman"/>
        </w:rPr>
        <w:t xml:space="preserve"> (PH), a starting position within the PH (</w:t>
      </w:r>
      <w:proofErr w:type="spellStart"/>
      <w:r w:rsidRPr="00532F0A">
        <w:rPr>
          <w:rFonts w:ascii="Times New Roman" w:hAnsi="Times New Roman"/>
        </w:rPr>
        <w:t>PTW_start</w:t>
      </w:r>
      <w:proofErr w:type="spellEnd"/>
      <w:r w:rsidRPr="00532F0A">
        <w:rPr>
          <w:rFonts w:ascii="Times New Roman" w:hAnsi="Times New Roman"/>
        </w:rPr>
        <w:t>) and an ending position (</w:t>
      </w:r>
      <w:proofErr w:type="spellStart"/>
      <w:r w:rsidRPr="00532F0A">
        <w:rPr>
          <w:rFonts w:ascii="Times New Roman" w:hAnsi="Times New Roman"/>
        </w:rPr>
        <w:t>PTW_end</w:t>
      </w:r>
      <w:proofErr w:type="spellEnd"/>
      <w:r w:rsidRPr="00532F0A">
        <w:rPr>
          <w:rFonts w:ascii="Times New Roman" w:hAnsi="Times New Roman"/>
        </w:rPr>
        <w:t xml:space="preserve">). PH, </w:t>
      </w:r>
      <w:proofErr w:type="spellStart"/>
      <w:r w:rsidRPr="00532F0A">
        <w:rPr>
          <w:rFonts w:ascii="Times New Roman" w:hAnsi="Times New Roman"/>
        </w:rPr>
        <w:t>PTW_start</w:t>
      </w:r>
      <w:proofErr w:type="spellEnd"/>
      <w:r w:rsidRPr="00532F0A">
        <w:rPr>
          <w:rFonts w:ascii="Times New Roman" w:hAnsi="Times New Roman"/>
        </w:rPr>
        <w:t xml:space="preserve"> and </w:t>
      </w:r>
      <w:proofErr w:type="spellStart"/>
      <w:r w:rsidRPr="00532F0A">
        <w:rPr>
          <w:rFonts w:ascii="Times New Roman" w:hAnsi="Times New Roman"/>
        </w:rPr>
        <w:t>PTW_end</w:t>
      </w:r>
      <w:proofErr w:type="spellEnd"/>
      <w:r w:rsidRPr="00532F0A">
        <w:rPr>
          <w:rFonts w:ascii="Times New Roman" w:hAnsi="Times New Roman"/>
        </w:rPr>
        <w:t xml:space="preserve"> </w:t>
      </w:r>
      <w:proofErr w:type="gramStart"/>
      <w:r w:rsidRPr="00532F0A">
        <w:rPr>
          <w:rFonts w:ascii="Times New Roman" w:hAnsi="Times New Roman"/>
        </w:rPr>
        <w:t>are</w:t>
      </w:r>
      <w:proofErr w:type="gramEnd"/>
      <w:r w:rsidRPr="00532F0A">
        <w:rPr>
          <w:rFonts w:ascii="Times New Roman" w:hAnsi="Times New Roman"/>
        </w:rPr>
        <w:t xml:space="preserve"> given by the following formula:</w:t>
      </w:r>
    </w:p>
    <w:p w14:paraId="0DD94F5E" w14:textId="68F1FD7C" w:rsidR="00D94ED7" w:rsidRPr="00F155BF" w:rsidRDefault="00D94ED7" w:rsidP="00D94ED7">
      <w:pPr>
        <w:pStyle w:val="NO"/>
        <w:rPr>
          <w:ins w:id="11" w:author="Ericsson Martin" w:date="2023-02-06T12:17:00Z"/>
        </w:rPr>
      </w:pPr>
      <w:ins w:id="12" w:author="Ericsson Martin" w:date="2023-02-06T12:17:00Z">
        <w:r w:rsidRPr="00F155BF">
          <w:t>NOTE:</w:t>
        </w:r>
        <w:r w:rsidRPr="00F155BF">
          <w:tab/>
        </w:r>
        <w:r>
          <w:t xml:space="preserve">It is left to UE implementation to receive MBS broadcast when </w:t>
        </w:r>
      </w:ins>
      <w:ins w:id="13" w:author="Ericsson Martin" w:date="2023-02-06T12:18:00Z">
        <w:r w:rsidRPr="00532F0A">
          <w:t xml:space="preserve">extended DRX (eDRX) cycle </w:t>
        </w:r>
        <w:proofErr w:type="spellStart"/>
        <w:r w:rsidRPr="00532F0A">
          <w:t>T</w:t>
        </w:r>
        <w:r w:rsidRPr="00532F0A">
          <w:rPr>
            <w:vertAlign w:val="subscript"/>
          </w:rPr>
          <w:t>eDRX</w:t>
        </w:r>
        <w:proofErr w:type="spellEnd"/>
        <w:r w:rsidRPr="00532F0A">
          <w:rPr>
            <w:vertAlign w:val="subscript"/>
          </w:rPr>
          <w:t>, CN</w:t>
        </w:r>
        <w:r w:rsidRPr="00532F0A">
          <w:t xml:space="preserve"> and/or </w:t>
        </w:r>
        <w:proofErr w:type="spellStart"/>
        <w:r w:rsidRPr="00532F0A">
          <w:t>T</w:t>
        </w:r>
        <w:r w:rsidRPr="00532F0A">
          <w:rPr>
            <w:vertAlign w:val="subscript"/>
          </w:rPr>
          <w:t>eDRX</w:t>
        </w:r>
        <w:proofErr w:type="spellEnd"/>
        <w:r w:rsidRPr="00532F0A">
          <w:rPr>
            <w:vertAlign w:val="subscript"/>
          </w:rPr>
          <w:t>, RAN</w:t>
        </w:r>
        <w:r>
          <w:t xml:space="preserve"> </w:t>
        </w:r>
      </w:ins>
      <w:ins w:id="14" w:author="Ericsson Martin" w:date="2023-02-06T12:17:00Z">
        <w:r>
          <w:t xml:space="preserve">is </w:t>
        </w:r>
      </w:ins>
      <w:ins w:id="15" w:author="Ericsson Martin" w:date="2023-02-06T12:18:00Z">
        <w:r>
          <w:t>configured</w:t>
        </w:r>
      </w:ins>
      <w:ins w:id="16" w:author="Ericsson Martin" w:date="2023-02-06T12:17:00Z">
        <w:r w:rsidRPr="00F155BF">
          <w:t>.</w:t>
        </w:r>
      </w:ins>
    </w:p>
    <w:p w14:paraId="01696535" w14:textId="77777777" w:rsidR="00D94ED7" w:rsidRPr="00226828" w:rsidRDefault="00D94ED7" w:rsidP="00D94ED7">
      <w:pPr>
        <w:widowControl w:val="0"/>
        <w:spacing w:before="120" w:after="120"/>
      </w:pPr>
      <w:r w:rsidRPr="005E7DF7">
        <w:rPr>
          <w:sz w:val="16"/>
          <w:highlight w:val="yellow"/>
        </w:rPr>
        <w:t>&lt;TEXT OMITTED&gt;</w:t>
      </w:r>
    </w:p>
    <w:p w14:paraId="6D15785C" w14:textId="2C0523BD" w:rsidR="00D94ED7" w:rsidRPr="00D94ED7" w:rsidRDefault="00D94ED7" w:rsidP="00D94ED7">
      <w:pPr>
        <w:pStyle w:val="Heading2"/>
      </w:pPr>
      <w:r>
        <w:t>MBS multicast</w:t>
      </w:r>
    </w:p>
    <w:p w14:paraId="3E91005C" w14:textId="77777777" w:rsidR="00226828" w:rsidRDefault="00226828" w:rsidP="00226828">
      <w:pPr>
        <w:widowControl w:val="0"/>
        <w:spacing w:before="120" w:after="120"/>
        <w:rPr>
          <w:sz w:val="16"/>
        </w:rPr>
      </w:pPr>
      <w:r w:rsidRPr="005E7DF7">
        <w:rPr>
          <w:sz w:val="16"/>
          <w:highlight w:val="yellow"/>
        </w:rPr>
        <w:t>&lt;TEXT OMITTED&gt;</w:t>
      </w:r>
    </w:p>
    <w:p w14:paraId="5447FDDF" w14:textId="77777777" w:rsidR="00F37490" w:rsidRDefault="00F37490" w:rsidP="00532F0A">
      <w:pPr>
        <w:rPr>
          <w:rFonts w:cs="Arial"/>
          <w:sz w:val="32"/>
          <w:szCs w:val="32"/>
        </w:rPr>
      </w:pPr>
      <w:r w:rsidRPr="00F37490">
        <w:rPr>
          <w:rFonts w:cs="Arial"/>
          <w:sz w:val="32"/>
          <w:szCs w:val="32"/>
        </w:rPr>
        <w:t>4.1</w:t>
      </w:r>
      <w:r w:rsidRPr="00F37490">
        <w:rPr>
          <w:rFonts w:cs="Arial"/>
          <w:sz w:val="32"/>
          <w:szCs w:val="32"/>
        </w:rPr>
        <w:tab/>
        <w:t>Overview</w:t>
      </w:r>
    </w:p>
    <w:p w14:paraId="7A013159" w14:textId="77777777" w:rsidR="00F37490" w:rsidRDefault="00F37490" w:rsidP="00F37490">
      <w:pPr>
        <w:widowControl w:val="0"/>
        <w:spacing w:before="120" w:after="120"/>
        <w:rPr>
          <w:sz w:val="16"/>
        </w:rPr>
      </w:pPr>
      <w:r w:rsidRPr="005E7DF7">
        <w:rPr>
          <w:sz w:val="16"/>
          <w:highlight w:val="yellow"/>
        </w:rPr>
        <w:t>&lt;TEXT OMITTED&gt;</w:t>
      </w:r>
    </w:p>
    <w:p w14:paraId="70B657CC" w14:textId="3BF665B0" w:rsidR="00F37490" w:rsidRPr="00F37490" w:rsidRDefault="00F37490" w:rsidP="00F37490">
      <w:pPr>
        <w:rPr>
          <w:rFonts w:ascii="Times New Roman" w:hAnsi="Times New Roman"/>
        </w:rPr>
      </w:pPr>
      <w:r w:rsidRPr="00F37490">
        <w:rPr>
          <w:rFonts w:ascii="Times New Roman" w:hAnsi="Times New Roman"/>
        </w:rPr>
        <w:t xml:space="preserve">When the UE is in RRC_IDLE state, upper layers may deactivate AS layer when MICO mode is activated as specified in TS 24.501 [14]. </w:t>
      </w:r>
      <w:ins w:id="17" w:author="Ericsson Martin" w:date="2023-01-25T15:44:00Z">
        <w:r>
          <w:rPr>
            <w:rFonts w:ascii="Times New Roman" w:hAnsi="Times New Roman"/>
          </w:rPr>
          <w:t>When the UE is monitoring CN paging using TMGI the UE shall not activate MICO mode.</w:t>
        </w:r>
        <w:r w:rsidRPr="00F37490">
          <w:rPr>
            <w:rFonts w:ascii="Times New Roman" w:hAnsi="Times New Roman"/>
          </w:rPr>
          <w:t xml:space="preserve"> </w:t>
        </w:r>
      </w:ins>
      <w:r w:rsidRPr="00F37490">
        <w:rPr>
          <w:rFonts w:ascii="Times New Roman" w:hAnsi="Times New Roman"/>
        </w:rPr>
        <w:t>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1ACF0DF5" w14:textId="77777777" w:rsidR="00F37490" w:rsidRDefault="00F37490" w:rsidP="00F37490">
      <w:pPr>
        <w:widowControl w:val="0"/>
        <w:spacing w:before="120" w:after="120"/>
        <w:rPr>
          <w:sz w:val="16"/>
        </w:rPr>
      </w:pPr>
      <w:r w:rsidRPr="005E7DF7">
        <w:rPr>
          <w:sz w:val="16"/>
          <w:highlight w:val="yellow"/>
        </w:rPr>
        <w:t>&lt;TEXT OMITTED&gt;</w:t>
      </w:r>
    </w:p>
    <w:p w14:paraId="4DD0ADC8" w14:textId="09FD44E0" w:rsidR="00532F0A" w:rsidRPr="00532F0A" w:rsidRDefault="00532F0A" w:rsidP="00532F0A">
      <w:pPr>
        <w:rPr>
          <w:rFonts w:cs="Arial"/>
          <w:sz w:val="32"/>
          <w:szCs w:val="32"/>
        </w:rPr>
      </w:pPr>
      <w:r w:rsidRPr="00532F0A">
        <w:rPr>
          <w:rFonts w:cs="Arial"/>
          <w:sz w:val="32"/>
          <w:szCs w:val="32"/>
        </w:rPr>
        <w:t>7.4</w:t>
      </w:r>
      <w:r w:rsidRPr="00532F0A">
        <w:rPr>
          <w:rFonts w:cs="Arial"/>
          <w:sz w:val="32"/>
          <w:szCs w:val="32"/>
        </w:rPr>
        <w:tab/>
        <w:t>Paging in extended DRX</w:t>
      </w:r>
    </w:p>
    <w:p w14:paraId="3D06B4A0" w14:textId="01E32790" w:rsidR="00532F0A" w:rsidRPr="00532F0A" w:rsidRDefault="00532F0A" w:rsidP="00532F0A">
      <w:pPr>
        <w:rPr>
          <w:rFonts w:ascii="Times New Roman" w:hAnsi="Times New Roman"/>
        </w:rPr>
      </w:pPr>
      <w:r w:rsidRPr="00532F0A">
        <w:rPr>
          <w:rFonts w:ascii="Times New Roman" w:hAnsi="Times New Roman"/>
        </w:rPr>
        <w:t xml:space="preserve">The UE may be configured by upper layers and/or RRC with an extended DRX (eDRX) cycle </w:t>
      </w:r>
      <w:bookmarkStart w:id="18" w:name="_Hlk88149298"/>
      <w:proofErr w:type="spellStart"/>
      <w:r w:rsidRPr="00532F0A">
        <w:rPr>
          <w:rFonts w:ascii="Times New Roman" w:hAnsi="Times New Roman"/>
        </w:rPr>
        <w:t>T</w:t>
      </w:r>
      <w:r w:rsidRPr="00532F0A">
        <w:rPr>
          <w:rFonts w:ascii="Times New Roman" w:hAnsi="Times New Roman"/>
          <w:vertAlign w:val="subscript"/>
        </w:rPr>
        <w:t>eDRX</w:t>
      </w:r>
      <w:proofErr w:type="spellEnd"/>
      <w:r w:rsidRPr="00532F0A">
        <w:rPr>
          <w:rFonts w:ascii="Times New Roman" w:hAnsi="Times New Roman"/>
          <w:vertAlign w:val="subscript"/>
        </w:rPr>
        <w:t>, CN</w:t>
      </w:r>
      <w:r w:rsidRPr="00532F0A">
        <w:rPr>
          <w:rFonts w:ascii="Times New Roman" w:hAnsi="Times New Roman"/>
        </w:rPr>
        <w:t xml:space="preserve"> and/or </w:t>
      </w:r>
      <w:proofErr w:type="spellStart"/>
      <w:r w:rsidRPr="00532F0A">
        <w:rPr>
          <w:rFonts w:ascii="Times New Roman" w:hAnsi="Times New Roman"/>
        </w:rPr>
        <w:t>T</w:t>
      </w:r>
      <w:r w:rsidRPr="00532F0A">
        <w:rPr>
          <w:rFonts w:ascii="Times New Roman" w:hAnsi="Times New Roman"/>
          <w:vertAlign w:val="subscript"/>
        </w:rPr>
        <w:t>eDRX</w:t>
      </w:r>
      <w:proofErr w:type="spellEnd"/>
      <w:r w:rsidRPr="00532F0A">
        <w:rPr>
          <w:rFonts w:ascii="Times New Roman" w:hAnsi="Times New Roman"/>
          <w:vertAlign w:val="subscript"/>
        </w:rPr>
        <w:t>, RAN</w:t>
      </w:r>
      <w:bookmarkEnd w:id="18"/>
      <w:r w:rsidRPr="00532F0A">
        <w:rPr>
          <w:rFonts w:ascii="Times New Roman" w:hAnsi="Times New Roman"/>
        </w:rPr>
        <w:t xml:space="preserve">. The UE operates in eDRX for CN paging in RRC_IDLE or RRC_INACTIVE states if the UE is configured for eDRX by upper layers and </w:t>
      </w:r>
      <w:r w:rsidRPr="00532F0A">
        <w:rPr>
          <w:rFonts w:ascii="Times New Roman" w:hAnsi="Times New Roman"/>
          <w:i/>
          <w:iCs/>
        </w:rPr>
        <w:t>eDRX-</w:t>
      </w:r>
      <w:proofErr w:type="spellStart"/>
      <w:r w:rsidRPr="00532F0A">
        <w:rPr>
          <w:rFonts w:ascii="Times New Roman" w:hAnsi="Times New Roman"/>
          <w:i/>
          <w:iCs/>
        </w:rPr>
        <w:t>AllowedIdle</w:t>
      </w:r>
      <w:proofErr w:type="spellEnd"/>
      <w:r w:rsidRPr="00532F0A">
        <w:rPr>
          <w:rFonts w:ascii="Times New Roman" w:hAnsi="Times New Roman"/>
        </w:rPr>
        <w:t xml:space="preserve"> is </w:t>
      </w:r>
      <w:proofErr w:type="spellStart"/>
      <w:r w:rsidRPr="00532F0A">
        <w:rPr>
          <w:rFonts w:ascii="Times New Roman" w:hAnsi="Times New Roman"/>
        </w:rPr>
        <w:t>signalled</w:t>
      </w:r>
      <w:proofErr w:type="spellEnd"/>
      <w:r w:rsidRPr="00532F0A">
        <w:rPr>
          <w:rFonts w:ascii="Times New Roman" w:hAnsi="Times New Roman"/>
        </w:rPr>
        <w:t xml:space="preserve"> in SIB1</w:t>
      </w:r>
      <w:ins w:id="19" w:author="Ericsson Martin" w:date="2023-01-23T16:22:00Z">
        <w:r w:rsidR="003C607E">
          <w:rPr>
            <w:rFonts w:ascii="Times New Roman" w:hAnsi="Times New Roman"/>
          </w:rPr>
          <w:t xml:space="preserve"> and the UE is not monitoring</w:t>
        </w:r>
      </w:ins>
      <w:ins w:id="20" w:author="Ericsson Martin" w:date="2023-01-23T16:23:00Z">
        <w:r w:rsidR="003C607E">
          <w:rPr>
            <w:rFonts w:ascii="Times New Roman" w:hAnsi="Times New Roman"/>
          </w:rPr>
          <w:t xml:space="preserve"> CN paging using TMGI</w:t>
        </w:r>
      </w:ins>
      <w:r w:rsidRPr="00532F0A">
        <w:rPr>
          <w:rFonts w:ascii="Times New Roman" w:hAnsi="Times New Roman"/>
        </w:rPr>
        <w:t xml:space="preserve">. The UE operates in eDRX for RAN paging in RRC_INACTIVE state if the UE is configured for eDRX by RAN and </w:t>
      </w:r>
      <w:r w:rsidRPr="00532F0A">
        <w:rPr>
          <w:rFonts w:ascii="Times New Roman" w:hAnsi="Times New Roman"/>
          <w:i/>
          <w:iCs/>
        </w:rPr>
        <w:t>eDRX-</w:t>
      </w:r>
      <w:proofErr w:type="spellStart"/>
      <w:r w:rsidRPr="00532F0A">
        <w:rPr>
          <w:rFonts w:ascii="Times New Roman" w:hAnsi="Times New Roman"/>
          <w:i/>
          <w:iCs/>
        </w:rPr>
        <w:t>Allowed</w:t>
      </w:r>
      <w:r w:rsidRPr="00532F0A">
        <w:rPr>
          <w:rFonts w:ascii="Times New Roman" w:hAnsi="Times New Roman"/>
        </w:rPr>
        <w:t>I</w:t>
      </w:r>
      <w:r w:rsidRPr="00532F0A">
        <w:rPr>
          <w:rFonts w:ascii="Times New Roman" w:hAnsi="Times New Roman"/>
          <w:i/>
          <w:iCs/>
        </w:rPr>
        <w:t>nactive</w:t>
      </w:r>
      <w:proofErr w:type="spellEnd"/>
      <w:r w:rsidRPr="00532F0A">
        <w:rPr>
          <w:rFonts w:ascii="Times New Roman" w:hAnsi="Times New Roman"/>
        </w:rPr>
        <w:t xml:space="preserve"> is </w:t>
      </w:r>
      <w:proofErr w:type="spellStart"/>
      <w:r w:rsidRPr="00532F0A">
        <w:rPr>
          <w:rFonts w:ascii="Times New Roman" w:hAnsi="Times New Roman"/>
        </w:rPr>
        <w:t>signalled</w:t>
      </w:r>
      <w:proofErr w:type="spellEnd"/>
      <w:r w:rsidRPr="00532F0A">
        <w:rPr>
          <w:rFonts w:ascii="Times New Roman" w:hAnsi="Times New Roman"/>
        </w:rPr>
        <w:t xml:space="preserve"> in SIB1</w:t>
      </w:r>
      <w:ins w:id="21" w:author="Ericsson Martin" w:date="2023-01-25T15:40:00Z">
        <w:r w:rsidR="00226828">
          <w:rPr>
            <w:rFonts w:ascii="Times New Roman" w:hAnsi="Times New Roman"/>
          </w:rPr>
          <w:t>, and the UE is not monitoring RAN paging using TMGI</w:t>
        </w:r>
      </w:ins>
      <w:r w:rsidRPr="00532F0A">
        <w:rPr>
          <w:rFonts w:ascii="Times New Roman" w:hAnsi="Times New Roman"/>
        </w:rPr>
        <w:t xml:space="preserve">. If the UE is configured with an extended DRX cycle no longer than 1024 radio frames, it monitors POs as defined in 7.1 with configured eDRX cycle. Otherwise, a UE configured with eDRX monitors POs as defined in 7.1 during a periodic Paging Time Window (PTW) configured for the UE. The PTW is UE-specific and is determined by a Paging </w:t>
      </w:r>
      <w:proofErr w:type="spellStart"/>
      <w:r w:rsidRPr="00532F0A">
        <w:rPr>
          <w:rFonts w:ascii="Times New Roman" w:hAnsi="Times New Roman"/>
        </w:rPr>
        <w:t>Hyperframe</w:t>
      </w:r>
      <w:proofErr w:type="spellEnd"/>
      <w:r w:rsidRPr="00532F0A">
        <w:rPr>
          <w:rFonts w:ascii="Times New Roman" w:hAnsi="Times New Roman"/>
        </w:rPr>
        <w:t xml:space="preserve"> (PH), a starting position within the PH (</w:t>
      </w:r>
      <w:proofErr w:type="spellStart"/>
      <w:r w:rsidRPr="00532F0A">
        <w:rPr>
          <w:rFonts w:ascii="Times New Roman" w:hAnsi="Times New Roman"/>
        </w:rPr>
        <w:t>PTW_start</w:t>
      </w:r>
      <w:proofErr w:type="spellEnd"/>
      <w:r w:rsidRPr="00532F0A">
        <w:rPr>
          <w:rFonts w:ascii="Times New Roman" w:hAnsi="Times New Roman"/>
        </w:rPr>
        <w:t>) and an ending position (</w:t>
      </w:r>
      <w:proofErr w:type="spellStart"/>
      <w:r w:rsidRPr="00532F0A">
        <w:rPr>
          <w:rFonts w:ascii="Times New Roman" w:hAnsi="Times New Roman"/>
        </w:rPr>
        <w:t>PTW_end</w:t>
      </w:r>
      <w:proofErr w:type="spellEnd"/>
      <w:r w:rsidRPr="00532F0A">
        <w:rPr>
          <w:rFonts w:ascii="Times New Roman" w:hAnsi="Times New Roman"/>
        </w:rPr>
        <w:t xml:space="preserve">). PH, </w:t>
      </w:r>
      <w:proofErr w:type="spellStart"/>
      <w:r w:rsidRPr="00532F0A">
        <w:rPr>
          <w:rFonts w:ascii="Times New Roman" w:hAnsi="Times New Roman"/>
        </w:rPr>
        <w:t>PTW_start</w:t>
      </w:r>
      <w:proofErr w:type="spellEnd"/>
      <w:r w:rsidRPr="00532F0A">
        <w:rPr>
          <w:rFonts w:ascii="Times New Roman" w:hAnsi="Times New Roman"/>
        </w:rPr>
        <w:t xml:space="preserve"> and </w:t>
      </w:r>
      <w:proofErr w:type="spellStart"/>
      <w:r w:rsidRPr="00532F0A">
        <w:rPr>
          <w:rFonts w:ascii="Times New Roman" w:hAnsi="Times New Roman"/>
        </w:rPr>
        <w:t>PTW_end</w:t>
      </w:r>
      <w:proofErr w:type="spellEnd"/>
      <w:r w:rsidRPr="00532F0A">
        <w:rPr>
          <w:rFonts w:ascii="Times New Roman" w:hAnsi="Times New Roman"/>
        </w:rPr>
        <w:t xml:space="preserve"> </w:t>
      </w:r>
      <w:proofErr w:type="gramStart"/>
      <w:r w:rsidRPr="00532F0A">
        <w:rPr>
          <w:rFonts w:ascii="Times New Roman" w:hAnsi="Times New Roman"/>
        </w:rPr>
        <w:t>are</w:t>
      </w:r>
      <w:proofErr w:type="gramEnd"/>
      <w:r w:rsidRPr="00532F0A">
        <w:rPr>
          <w:rFonts w:ascii="Times New Roman" w:hAnsi="Times New Roman"/>
        </w:rPr>
        <w:t xml:space="preserve"> given by the following formula:</w:t>
      </w:r>
    </w:p>
    <w:p w14:paraId="79150BCB" w14:textId="25521A0E" w:rsidR="00505315" w:rsidRPr="00226828" w:rsidRDefault="00226828" w:rsidP="00226828">
      <w:pPr>
        <w:widowControl w:val="0"/>
        <w:spacing w:before="120" w:after="120"/>
      </w:pPr>
      <w:r w:rsidRPr="005E7DF7">
        <w:rPr>
          <w:sz w:val="16"/>
          <w:highlight w:val="yellow"/>
        </w:rPr>
        <w:t>&lt;TEXT OMITTED&gt;</w:t>
      </w:r>
    </w:p>
    <w:p w14:paraId="23F04F04" w14:textId="77777777" w:rsidR="00505315" w:rsidRPr="00505315" w:rsidRDefault="00505315" w:rsidP="00505315">
      <w:pPr>
        <w:rPr>
          <w:lang w:val="en-GB" w:eastAsia="zh-CN"/>
        </w:rPr>
      </w:pPr>
    </w:p>
    <w:sectPr w:rsidR="00505315" w:rsidRPr="00505315" w:rsidSect="001069AD">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alibri"/>
    <w:charset w:val="00"/>
    <w:family w:val="auto"/>
    <w:pitch w:val="variable"/>
    <w:sig w:usb0="8000002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 w:id="1">
    <w:p w14:paraId="5E29C630" w14:textId="76D145B0" w:rsidR="005A0134" w:rsidRDefault="005A0134" w:rsidP="005A0134">
      <w:pPr>
        <w:pStyle w:val="FootnoteText"/>
        <w:spacing w:after="0"/>
      </w:pPr>
      <w:r>
        <w:rPr>
          <w:rStyle w:val="FootnoteReference"/>
        </w:rPr>
        <w:footnoteRef/>
      </w:r>
      <w:r>
        <w:t xml:space="preserve"> </w:t>
      </w:r>
      <w:r w:rsidRPr="00505BB9">
        <w:rPr>
          <w:rFonts w:ascii="Times New Roman" w:hAnsi="Times New Roman"/>
          <w:sz w:val="16"/>
          <w:szCs w:val="16"/>
        </w:rPr>
        <w:t xml:space="preserve">RAN can only configure </w:t>
      </w:r>
      <w:proofErr w:type="spellStart"/>
      <w:r w:rsidRPr="00505BB9">
        <w:rPr>
          <w:rFonts w:ascii="Times New Roman" w:hAnsi="Times New Roman"/>
          <w:i/>
          <w:iCs/>
          <w:sz w:val="16"/>
          <w:szCs w:val="16"/>
        </w:rPr>
        <w:t>ExtendedPagingCycle</w:t>
      </w:r>
      <w:proofErr w:type="spellEnd"/>
      <w:r w:rsidRPr="00505BB9">
        <w:rPr>
          <w:rFonts w:ascii="Times New Roman" w:hAnsi="Times New Roman"/>
          <w:sz w:val="16"/>
          <w:szCs w:val="16"/>
        </w:rPr>
        <w:t xml:space="preserve"> in RRC_INACTIVE </w:t>
      </w:r>
      <w:r w:rsidR="00FB7EA1">
        <w:rPr>
          <w:rFonts w:ascii="Times New Roman" w:hAnsi="Times New Roman"/>
          <w:sz w:val="16"/>
          <w:szCs w:val="16"/>
        </w:rPr>
        <w:t xml:space="preserve">provided that CN </w:t>
      </w:r>
      <w:r w:rsidR="00503273">
        <w:rPr>
          <w:rFonts w:ascii="Times New Roman" w:hAnsi="Times New Roman"/>
          <w:sz w:val="16"/>
          <w:szCs w:val="16"/>
        </w:rPr>
        <w:t xml:space="preserve">has </w:t>
      </w:r>
      <w:r w:rsidR="00FB7EA1">
        <w:rPr>
          <w:rFonts w:ascii="Times New Roman" w:hAnsi="Times New Roman"/>
          <w:sz w:val="16"/>
          <w:szCs w:val="16"/>
        </w:rPr>
        <w:t>configured</w:t>
      </w:r>
      <w:r w:rsidRPr="00505BB9">
        <w:rPr>
          <w:rFonts w:ascii="Times New Roman" w:hAnsi="Times New Roman"/>
          <w:sz w:val="16"/>
          <w:szCs w:val="16"/>
        </w:rPr>
        <w:t xml:space="preserve"> eDRX in RRC_IDLE.</w:t>
      </w:r>
      <w:r>
        <w:rPr>
          <w:rFonts w:ascii="Times New Roman" w:hAnsi="Times New Roman"/>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9DA239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C25A13"/>
    <w:multiLevelType w:val="hybridMultilevel"/>
    <w:tmpl w:val="848A1B4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97316B"/>
    <w:multiLevelType w:val="hybridMultilevel"/>
    <w:tmpl w:val="0F7C62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7781A5B"/>
    <w:multiLevelType w:val="hybridMultilevel"/>
    <w:tmpl w:val="B3F8D3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776B60"/>
    <w:multiLevelType w:val="hybridMultilevel"/>
    <w:tmpl w:val="3556A49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5F4F42"/>
    <w:multiLevelType w:val="multilevel"/>
    <w:tmpl w:val="B32AF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145CF2"/>
    <w:multiLevelType w:val="hybridMultilevel"/>
    <w:tmpl w:val="09A8EF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5874FE"/>
    <w:multiLevelType w:val="hybridMultilevel"/>
    <w:tmpl w:val="ECA287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5835F30"/>
    <w:multiLevelType w:val="hybridMultilevel"/>
    <w:tmpl w:val="149E7958"/>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283359B6"/>
    <w:multiLevelType w:val="hybridMultilevel"/>
    <w:tmpl w:val="CDD4EED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7CE2890"/>
    <w:multiLevelType w:val="hybridMultilevel"/>
    <w:tmpl w:val="E1ECD9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8930E02"/>
    <w:multiLevelType w:val="hybridMultilevel"/>
    <w:tmpl w:val="4B08E0F4"/>
    <w:lvl w:ilvl="0" w:tplc="A5D09D6A">
      <w:start w:val="1"/>
      <w:numFmt w:val="bullet"/>
      <w:lvlText w:val="›"/>
      <w:lvlJc w:val="left"/>
      <w:pPr>
        <w:tabs>
          <w:tab w:val="num" w:pos="720"/>
        </w:tabs>
        <w:ind w:left="720" w:hanging="360"/>
      </w:pPr>
      <w:rPr>
        <w:rFonts w:ascii="Arial" w:hAnsi="Arial" w:hint="default"/>
      </w:rPr>
    </w:lvl>
    <w:lvl w:ilvl="1" w:tplc="80F811A4">
      <w:numFmt w:val="bullet"/>
      <w:lvlText w:val="–"/>
      <w:lvlJc w:val="left"/>
      <w:pPr>
        <w:tabs>
          <w:tab w:val="num" w:pos="1440"/>
        </w:tabs>
        <w:ind w:left="1440" w:hanging="360"/>
      </w:pPr>
      <w:rPr>
        <w:rFonts w:ascii="Ericsson Capital TT" w:hAnsi="Ericsson Capital TT" w:hint="default"/>
      </w:rPr>
    </w:lvl>
    <w:lvl w:ilvl="2" w:tplc="0066BE0C" w:tentative="1">
      <w:start w:val="1"/>
      <w:numFmt w:val="bullet"/>
      <w:lvlText w:val="›"/>
      <w:lvlJc w:val="left"/>
      <w:pPr>
        <w:tabs>
          <w:tab w:val="num" w:pos="2160"/>
        </w:tabs>
        <w:ind w:left="2160" w:hanging="360"/>
      </w:pPr>
      <w:rPr>
        <w:rFonts w:ascii="Arial" w:hAnsi="Arial" w:hint="default"/>
      </w:rPr>
    </w:lvl>
    <w:lvl w:ilvl="3" w:tplc="502E635C" w:tentative="1">
      <w:start w:val="1"/>
      <w:numFmt w:val="bullet"/>
      <w:lvlText w:val="›"/>
      <w:lvlJc w:val="left"/>
      <w:pPr>
        <w:tabs>
          <w:tab w:val="num" w:pos="2880"/>
        </w:tabs>
        <w:ind w:left="2880" w:hanging="360"/>
      </w:pPr>
      <w:rPr>
        <w:rFonts w:ascii="Arial" w:hAnsi="Arial" w:hint="default"/>
      </w:rPr>
    </w:lvl>
    <w:lvl w:ilvl="4" w:tplc="60C4D2CC" w:tentative="1">
      <w:start w:val="1"/>
      <w:numFmt w:val="bullet"/>
      <w:lvlText w:val="›"/>
      <w:lvlJc w:val="left"/>
      <w:pPr>
        <w:tabs>
          <w:tab w:val="num" w:pos="3600"/>
        </w:tabs>
        <w:ind w:left="3600" w:hanging="360"/>
      </w:pPr>
      <w:rPr>
        <w:rFonts w:ascii="Arial" w:hAnsi="Arial" w:hint="default"/>
      </w:rPr>
    </w:lvl>
    <w:lvl w:ilvl="5" w:tplc="64A0E5E0" w:tentative="1">
      <w:start w:val="1"/>
      <w:numFmt w:val="bullet"/>
      <w:lvlText w:val="›"/>
      <w:lvlJc w:val="left"/>
      <w:pPr>
        <w:tabs>
          <w:tab w:val="num" w:pos="4320"/>
        </w:tabs>
        <w:ind w:left="4320" w:hanging="360"/>
      </w:pPr>
      <w:rPr>
        <w:rFonts w:ascii="Arial" w:hAnsi="Arial" w:hint="default"/>
      </w:rPr>
    </w:lvl>
    <w:lvl w:ilvl="6" w:tplc="4676977A" w:tentative="1">
      <w:start w:val="1"/>
      <w:numFmt w:val="bullet"/>
      <w:lvlText w:val="›"/>
      <w:lvlJc w:val="left"/>
      <w:pPr>
        <w:tabs>
          <w:tab w:val="num" w:pos="5040"/>
        </w:tabs>
        <w:ind w:left="5040" w:hanging="360"/>
      </w:pPr>
      <w:rPr>
        <w:rFonts w:ascii="Arial" w:hAnsi="Arial" w:hint="default"/>
      </w:rPr>
    </w:lvl>
    <w:lvl w:ilvl="7" w:tplc="AAD8CBCE" w:tentative="1">
      <w:start w:val="1"/>
      <w:numFmt w:val="bullet"/>
      <w:lvlText w:val="›"/>
      <w:lvlJc w:val="left"/>
      <w:pPr>
        <w:tabs>
          <w:tab w:val="num" w:pos="5760"/>
        </w:tabs>
        <w:ind w:left="5760" w:hanging="360"/>
      </w:pPr>
      <w:rPr>
        <w:rFonts w:ascii="Arial" w:hAnsi="Arial" w:hint="default"/>
      </w:rPr>
    </w:lvl>
    <w:lvl w:ilvl="8" w:tplc="35EE648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F800E5"/>
    <w:multiLevelType w:val="hybridMultilevel"/>
    <w:tmpl w:val="181E94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2DE02A4"/>
    <w:multiLevelType w:val="hybridMultilevel"/>
    <w:tmpl w:val="F7029C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5B57C34"/>
    <w:multiLevelType w:val="hybridMultilevel"/>
    <w:tmpl w:val="3F6C6C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514D3DE6"/>
    <w:multiLevelType w:val="hybridMultilevel"/>
    <w:tmpl w:val="E124D2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8B55537"/>
    <w:multiLevelType w:val="hybridMultilevel"/>
    <w:tmpl w:val="769A51BE"/>
    <w:lvl w:ilvl="0" w:tplc="40B83C9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B982DE6"/>
    <w:multiLevelType w:val="hybridMultilevel"/>
    <w:tmpl w:val="F3D492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5" w15:restartNumberingAfterBreak="0">
    <w:nsid w:val="6C041165"/>
    <w:multiLevelType w:val="hybridMultilevel"/>
    <w:tmpl w:val="0AF0F6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3525E0E"/>
    <w:multiLevelType w:val="hybridMultilevel"/>
    <w:tmpl w:val="21423C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3861962"/>
    <w:multiLevelType w:val="multilevel"/>
    <w:tmpl w:val="D4289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95472270">
    <w:abstractNumId w:val="13"/>
  </w:num>
  <w:num w:numId="2" w16cid:durableId="329141174">
    <w:abstractNumId w:val="20"/>
  </w:num>
  <w:num w:numId="3" w16cid:durableId="1264915612">
    <w:abstractNumId w:val="23"/>
  </w:num>
  <w:num w:numId="4" w16cid:durableId="395903012">
    <w:abstractNumId w:val="0"/>
  </w:num>
  <w:num w:numId="5" w16cid:durableId="2013288326">
    <w:abstractNumId w:val="18"/>
  </w:num>
  <w:num w:numId="6" w16cid:durableId="110974294">
    <w:abstractNumId w:val="24"/>
  </w:num>
  <w:num w:numId="7" w16cid:durableId="1387795997">
    <w:abstractNumId w:val="22"/>
  </w:num>
  <w:num w:numId="8" w16cid:durableId="1126703230">
    <w:abstractNumId w:val="10"/>
  </w:num>
  <w:num w:numId="9" w16cid:durableId="595600105">
    <w:abstractNumId w:val="12"/>
  </w:num>
  <w:num w:numId="10" w16cid:durableId="1683430058">
    <w:abstractNumId w:val="15"/>
  </w:num>
  <w:num w:numId="11" w16cid:durableId="840193304">
    <w:abstractNumId w:val="5"/>
  </w:num>
  <w:num w:numId="12" w16cid:durableId="428738294">
    <w:abstractNumId w:val="17"/>
  </w:num>
  <w:num w:numId="13" w16cid:durableId="450630070">
    <w:abstractNumId w:val="16"/>
  </w:num>
  <w:num w:numId="14" w16cid:durableId="1043600504">
    <w:abstractNumId w:val="14"/>
  </w:num>
  <w:num w:numId="15" w16cid:durableId="1445690451">
    <w:abstractNumId w:val="26"/>
  </w:num>
  <w:num w:numId="16" w16cid:durableId="1878852879">
    <w:abstractNumId w:val="25"/>
  </w:num>
  <w:num w:numId="17" w16cid:durableId="1283877596">
    <w:abstractNumId w:val="19"/>
  </w:num>
  <w:num w:numId="18" w16cid:durableId="1340623309">
    <w:abstractNumId w:val="6"/>
  </w:num>
  <w:num w:numId="19" w16cid:durableId="310525574">
    <w:abstractNumId w:val="28"/>
  </w:num>
  <w:num w:numId="20" w16cid:durableId="1438987423">
    <w:abstractNumId w:val="2"/>
  </w:num>
  <w:num w:numId="21" w16cid:durableId="351077461">
    <w:abstractNumId w:val="7"/>
  </w:num>
  <w:num w:numId="22" w16cid:durableId="1870608646">
    <w:abstractNumId w:val="8"/>
  </w:num>
  <w:num w:numId="23" w16cid:durableId="1336148191">
    <w:abstractNumId w:val="4"/>
  </w:num>
  <w:num w:numId="24" w16cid:durableId="145483476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469635308">
    <w:abstractNumId w:val="21"/>
  </w:num>
  <w:num w:numId="26" w16cid:durableId="2128695921">
    <w:abstractNumId w:val="9"/>
  </w:num>
  <w:num w:numId="27" w16cid:durableId="644358517">
    <w:abstractNumId w:val="27"/>
  </w:num>
  <w:num w:numId="28" w16cid:durableId="2097820628">
    <w:abstractNumId w:val="3"/>
  </w:num>
  <w:num w:numId="29" w16cid:durableId="2082436588">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characterSpacingControl w:val="doNotCompress"/>
  <w:hdrShapeDefaults>
    <o:shapedefaults v:ext="edit" spidmax="90113">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4FBF"/>
    <w:rsid w:val="000059B7"/>
    <w:rsid w:val="00006CE2"/>
    <w:rsid w:val="00010610"/>
    <w:rsid w:val="00011902"/>
    <w:rsid w:val="00012285"/>
    <w:rsid w:val="00013C93"/>
    <w:rsid w:val="00020287"/>
    <w:rsid w:val="00020FFE"/>
    <w:rsid w:val="0002181B"/>
    <w:rsid w:val="00027BEA"/>
    <w:rsid w:val="00030247"/>
    <w:rsid w:val="000343D3"/>
    <w:rsid w:val="000362CF"/>
    <w:rsid w:val="0004162A"/>
    <w:rsid w:val="000464BA"/>
    <w:rsid w:val="0004760F"/>
    <w:rsid w:val="00047C12"/>
    <w:rsid w:val="00047D28"/>
    <w:rsid w:val="00050944"/>
    <w:rsid w:val="00054991"/>
    <w:rsid w:val="000559F7"/>
    <w:rsid w:val="0005707A"/>
    <w:rsid w:val="00061674"/>
    <w:rsid w:val="00063945"/>
    <w:rsid w:val="00064C83"/>
    <w:rsid w:val="0006768D"/>
    <w:rsid w:val="000677EA"/>
    <w:rsid w:val="00070C3F"/>
    <w:rsid w:val="00071ACC"/>
    <w:rsid w:val="0007655C"/>
    <w:rsid w:val="00080B58"/>
    <w:rsid w:val="00080D29"/>
    <w:rsid w:val="00081027"/>
    <w:rsid w:val="0008686B"/>
    <w:rsid w:val="000912D2"/>
    <w:rsid w:val="0009603A"/>
    <w:rsid w:val="000A20E0"/>
    <w:rsid w:val="000A360E"/>
    <w:rsid w:val="000A7088"/>
    <w:rsid w:val="000A7328"/>
    <w:rsid w:val="000A787E"/>
    <w:rsid w:val="000B2AED"/>
    <w:rsid w:val="000B47D4"/>
    <w:rsid w:val="000B593C"/>
    <w:rsid w:val="000B6C03"/>
    <w:rsid w:val="000C026E"/>
    <w:rsid w:val="000C0661"/>
    <w:rsid w:val="000C11DB"/>
    <w:rsid w:val="000C2CCE"/>
    <w:rsid w:val="000C3430"/>
    <w:rsid w:val="000C3791"/>
    <w:rsid w:val="000C4330"/>
    <w:rsid w:val="000C6C63"/>
    <w:rsid w:val="000D1253"/>
    <w:rsid w:val="000D2C35"/>
    <w:rsid w:val="000E15A7"/>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53FEC"/>
    <w:rsid w:val="00164767"/>
    <w:rsid w:val="001648FB"/>
    <w:rsid w:val="001659F2"/>
    <w:rsid w:val="00172C20"/>
    <w:rsid w:val="00174758"/>
    <w:rsid w:val="00175E0F"/>
    <w:rsid w:val="0018431E"/>
    <w:rsid w:val="001845B1"/>
    <w:rsid w:val="00186ADE"/>
    <w:rsid w:val="00191C5C"/>
    <w:rsid w:val="001924B7"/>
    <w:rsid w:val="001924EE"/>
    <w:rsid w:val="00192610"/>
    <w:rsid w:val="00194999"/>
    <w:rsid w:val="00194E7F"/>
    <w:rsid w:val="001A241E"/>
    <w:rsid w:val="001A3300"/>
    <w:rsid w:val="001A7903"/>
    <w:rsid w:val="001A7BB7"/>
    <w:rsid w:val="001B1926"/>
    <w:rsid w:val="001B241A"/>
    <w:rsid w:val="001B5A6D"/>
    <w:rsid w:val="001C0ADE"/>
    <w:rsid w:val="001C2554"/>
    <w:rsid w:val="001C6BCF"/>
    <w:rsid w:val="001D01C0"/>
    <w:rsid w:val="001D2B15"/>
    <w:rsid w:val="001D5744"/>
    <w:rsid w:val="001D5EC7"/>
    <w:rsid w:val="001E6095"/>
    <w:rsid w:val="001E6A9C"/>
    <w:rsid w:val="001F13E9"/>
    <w:rsid w:val="001F5CA1"/>
    <w:rsid w:val="00201159"/>
    <w:rsid w:val="0020126F"/>
    <w:rsid w:val="002013B3"/>
    <w:rsid w:val="00203AE5"/>
    <w:rsid w:val="002114D0"/>
    <w:rsid w:val="00211629"/>
    <w:rsid w:val="00212767"/>
    <w:rsid w:val="002129BC"/>
    <w:rsid w:val="00215AB2"/>
    <w:rsid w:val="00217ECC"/>
    <w:rsid w:val="0022502E"/>
    <w:rsid w:val="00225E2B"/>
    <w:rsid w:val="00226828"/>
    <w:rsid w:val="00226C55"/>
    <w:rsid w:val="00233E6F"/>
    <w:rsid w:val="0023429F"/>
    <w:rsid w:val="002351BB"/>
    <w:rsid w:val="00236483"/>
    <w:rsid w:val="00236881"/>
    <w:rsid w:val="00237DA0"/>
    <w:rsid w:val="002404E5"/>
    <w:rsid w:val="00241371"/>
    <w:rsid w:val="00241971"/>
    <w:rsid w:val="00244267"/>
    <w:rsid w:val="002500A8"/>
    <w:rsid w:val="00250587"/>
    <w:rsid w:val="00250E30"/>
    <w:rsid w:val="00250FB5"/>
    <w:rsid w:val="00260EC7"/>
    <w:rsid w:val="002733D0"/>
    <w:rsid w:val="00273C32"/>
    <w:rsid w:val="00274E81"/>
    <w:rsid w:val="002779DE"/>
    <w:rsid w:val="00281BCA"/>
    <w:rsid w:val="00283532"/>
    <w:rsid w:val="00283E2E"/>
    <w:rsid w:val="00286831"/>
    <w:rsid w:val="0028711E"/>
    <w:rsid w:val="00290477"/>
    <w:rsid w:val="00291153"/>
    <w:rsid w:val="002950E1"/>
    <w:rsid w:val="00295270"/>
    <w:rsid w:val="00297106"/>
    <w:rsid w:val="002971AA"/>
    <w:rsid w:val="002A16F8"/>
    <w:rsid w:val="002A1D02"/>
    <w:rsid w:val="002A2E7B"/>
    <w:rsid w:val="002A70F0"/>
    <w:rsid w:val="002A7160"/>
    <w:rsid w:val="002B1EE7"/>
    <w:rsid w:val="002C117F"/>
    <w:rsid w:val="002C1670"/>
    <w:rsid w:val="002C1EF6"/>
    <w:rsid w:val="002C4082"/>
    <w:rsid w:val="002C6AEE"/>
    <w:rsid w:val="002D6684"/>
    <w:rsid w:val="002E0414"/>
    <w:rsid w:val="002E083F"/>
    <w:rsid w:val="002E1A79"/>
    <w:rsid w:val="002E4760"/>
    <w:rsid w:val="002F3825"/>
    <w:rsid w:val="002F4578"/>
    <w:rsid w:val="002F5119"/>
    <w:rsid w:val="002F703D"/>
    <w:rsid w:val="00306D5D"/>
    <w:rsid w:val="00310765"/>
    <w:rsid w:val="00314A99"/>
    <w:rsid w:val="00317D4F"/>
    <w:rsid w:val="00321A47"/>
    <w:rsid w:val="00322341"/>
    <w:rsid w:val="00323645"/>
    <w:rsid w:val="00324C91"/>
    <w:rsid w:val="0032761C"/>
    <w:rsid w:val="0033189C"/>
    <w:rsid w:val="00334860"/>
    <w:rsid w:val="00336C95"/>
    <w:rsid w:val="00337FF5"/>
    <w:rsid w:val="0034374B"/>
    <w:rsid w:val="0034587E"/>
    <w:rsid w:val="00352BFE"/>
    <w:rsid w:val="00352CF1"/>
    <w:rsid w:val="0035547C"/>
    <w:rsid w:val="00361092"/>
    <w:rsid w:val="003662E5"/>
    <w:rsid w:val="003730EF"/>
    <w:rsid w:val="0037552C"/>
    <w:rsid w:val="0037629E"/>
    <w:rsid w:val="0037719E"/>
    <w:rsid w:val="00383177"/>
    <w:rsid w:val="00387975"/>
    <w:rsid w:val="00393247"/>
    <w:rsid w:val="00395015"/>
    <w:rsid w:val="003A5C51"/>
    <w:rsid w:val="003A6163"/>
    <w:rsid w:val="003A6921"/>
    <w:rsid w:val="003B50AD"/>
    <w:rsid w:val="003B5CD6"/>
    <w:rsid w:val="003C1556"/>
    <w:rsid w:val="003C1C5D"/>
    <w:rsid w:val="003C50C2"/>
    <w:rsid w:val="003C607E"/>
    <w:rsid w:val="003D09AA"/>
    <w:rsid w:val="003D49F3"/>
    <w:rsid w:val="003D4CE2"/>
    <w:rsid w:val="003D7733"/>
    <w:rsid w:val="003E7AF9"/>
    <w:rsid w:val="003F1487"/>
    <w:rsid w:val="003F1522"/>
    <w:rsid w:val="003F191A"/>
    <w:rsid w:val="003F2284"/>
    <w:rsid w:val="003F30D6"/>
    <w:rsid w:val="003F697E"/>
    <w:rsid w:val="003F7F9E"/>
    <w:rsid w:val="00401136"/>
    <w:rsid w:val="004019BC"/>
    <w:rsid w:val="00403769"/>
    <w:rsid w:val="00406447"/>
    <w:rsid w:val="004074EE"/>
    <w:rsid w:val="004077CE"/>
    <w:rsid w:val="00411500"/>
    <w:rsid w:val="00411F7D"/>
    <w:rsid w:val="00412CF8"/>
    <w:rsid w:val="004132AD"/>
    <w:rsid w:val="00413B0F"/>
    <w:rsid w:val="00415988"/>
    <w:rsid w:val="004163CF"/>
    <w:rsid w:val="00416C39"/>
    <w:rsid w:val="0041785F"/>
    <w:rsid w:val="004271EC"/>
    <w:rsid w:val="0043286D"/>
    <w:rsid w:val="00432CCD"/>
    <w:rsid w:val="00432CE1"/>
    <w:rsid w:val="00434E88"/>
    <w:rsid w:val="0043515D"/>
    <w:rsid w:val="0043788C"/>
    <w:rsid w:val="004439BA"/>
    <w:rsid w:val="00444FAF"/>
    <w:rsid w:val="00445733"/>
    <w:rsid w:val="00445F25"/>
    <w:rsid w:val="00445FD8"/>
    <w:rsid w:val="00446BDF"/>
    <w:rsid w:val="00447513"/>
    <w:rsid w:val="00447C05"/>
    <w:rsid w:val="00451134"/>
    <w:rsid w:val="00451A3A"/>
    <w:rsid w:val="00455C91"/>
    <w:rsid w:val="00462E26"/>
    <w:rsid w:val="00465DAE"/>
    <w:rsid w:val="004661AB"/>
    <w:rsid w:val="0047097D"/>
    <w:rsid w:val="00482878"/>
    <w:rsid w:val="0048287D"/>
    <w:rsid w:val="0048475F"/>
    <w:rsid w:val="004872AE"/>
    <w:rsid w:val="00490195"/>
    <w:rsid w:val="00491971"/>
    <w:rsid w:val="00491C79"/>
    <w:rsid w:val="004976F2"/>
    <w:rsid w:val="004A453F"/>
    <w:rsid w:val="004A5FD9"/>
    <w:rsid w:val="004A7071"/>
    <w:rsid w:val="004B0216"/>
    <w:rsid w:val="004B10DE"/>
    <w:rsid w:val="004B17E2"/>
    <w:rsid w:val="004B4D17"/>
    <w:rsid w:val="004B51D6"/>
    <w:rsid w:val="004B6AA1"/>
    <w:rsid w:val="004C38C3"/>
    <w:rsid w:val="004C391F"/>
    <w:rsid w:val="004C563D"/>
    <w:rsid w:val="004C7383"/>
    <w:rsid w:val="004C74AF"/>
    <w:rsid w:val="004D10CC"/>
    <w:rsid w:val="004D1CEB"/>
    <w:rsid w:val="004D7C75"/>
    <w:rsid w:val="004E002D"/>
    <w:rsid w:val="004E135B"/>
    <w:rsid w:val="004E26A8"/>
    <w:rsid w:val="004E2910"/>
    <w:rsid w:val="004E4674"/>
    <w:rsid w:val="004E548A"/>
    <w:rsid w:val="004F149C"/>
    <w:rsid w:val="004F4854"/>
    <w:rsid w:val="004F5DC6"/>
    <w:rsid w:val="004F6067"/>
    <w:rsid w:val="004F62E1"/>
    <w:rsid w:val="004F764A"/>
    <w:rsid w:val="0050109B"/>
    <w:rsid w:val="0050273A"/>
    <w:rsid w:val="00503273"/>
    <w:rsid w:val="00505315"/>
    <w:rsid w:val="00505AC7"/>
    <w:rsid w:val="00505BB9"/>
    <w:rsid w:val="00506C2E"/>
    <w:rsid w:val="00506F91"/>
    <w:rsid w:val="005073E2"/>
    <w:rsid w:val="00510DAC"/>
    <w:rsid w:val="00513A0A"/>
    <w:rsid w:val="00514C2F"/>
    <w:rsid w:val="00516650"/>
    <w:rsid w:val="0051782B"/>
    <w:rsid w:val="00517B15"/>
    <w:rsid w:val="0052219A"/>
    <w:rsid w:val="00522CAB"/>
    <w:rsid w:val="005241C8"/>
    <w:rsid w:val="0052581A"/>
    <w:rsid w:val="00530143"/>
    <w:rsid w:val="00532DB1"/>
    <w:rsid w:val="00532F0A"/>
    <w:rsid w:val="00542513"/>
    <w:rsid w:val="005428F1"/>
    <w:rsid w:val="005433FA"/>
    <w:rsid w:val="005451FB"/>
    <w:rsid w:val="00545B4A"/>
    <w:rsid w:val="00545B6C"/>
    <w:rsid w:val="00547A9D"/>
    <w:rsid w:val="00552732"/>
    <w:rsid w:val="00555E44"/>
    <w:rsid w:val="005575FA"/>
    <w:rsid w:val="00560550"/>
    <w:rsid w:val="00564B70"/>
    <w:rsid w:val="00564D25"/>
    <w:rsid w:val="00566CF0"/>
    <w:rsid w:val="00566D68"/>
    <w:rsid w:val="005723DD"/>
    <w:rsid w:val="0057505D"/>
    <w:rsid w:val="00575E8D"/>
    <w:rsid w:val="00583C42"/>
    <w:rsid w:val="00585607"/>
    <w:rsid w:val="005909F3"/>
    <w:rsid w:val="00592B5F"/>
    <w:rsid w:val="00593BA2"/>
    <w:rsid w:val="00594CE5"/>
    <w:rsid w:val="005950C4"/>
    <w:rsid w:val="005A0134"/>
    <w:rsid w:val="005A10D4"/>
    <w:rsid w:val="005A1AB8"/>
    <w:rsid w:val="005A4001"/>
    <w:rsid w:val="005B0E5B"/>
    <w:rsid w:val="005B4B64"/>
    <w:rsid w:val="005B7E9E"/>
    <w:rsid w:val="005C16E7"/>
    <w:rsid w:val="005C4644"/>
    <w:rsid w:val="005C5239"/>
    <w:rsid w:val="005C65A3"/>
    <w:rsid w:val="005D1894"/>
    <w:rsid w:val="005D2FD4"/>
    <w:rsid w:val="005D4EEC"/>
    <w:rsid w:val="005D6EA6"/>
    <w:rsid w:val="005E0137"/>
    <w:rsid w:val="005E02ED"/>
    <w:rsid w:val="005E42AD"/>
    <w:rsid w:val="005E5482"/>
    <w:rsid w:val="005E6CA0"/>
    <w:rsid w:val="005E6F22"/>
    <w:rsid w:val="005F2971"/>
    <w:rsid w:val="005F30B9"/>
    <w:rsid w:val="005F4428"/>
    <w:rsid w:val="005F7274"/>
    <w:rsid w:val="005F7968"/>
    <w:rsid w:val="00602AF9"/>
    <w:rsid w:val="00602B94"/>
    <w:rsid w:val="00602F9F"/>
    <w:rsid w:val="00602FE2"/>
    <w:rsid w:val="00603CCA"/>
    <w:rsid w:val="00610534"/>
    <w:rsid w:val="0061135E"/>
    <w:rsid w:val="00620158"/>
    <w:rsid w:val="0062534A"/>
    <w:rsid w:val="006256CF"/>
    <w:rsid w:val="00625E30"/>
    <w:rsid w:val="00630BF2"/>
    <w:rsid w:val="006326B2"/>
    <w:rsid w:val="006339DA"/>
    <w:rsid w:val="00634B5D"/>
    <w:rsid w:val="0064190D"/>
    <w:rsid w:val="00643F10"/>
    <w:rsid w:val="006449C9"/>
    <w:rsid w:val="00647526"/>
    <w:rsid w:val="00650BBD"/>
    <w:rsid w:val="0065698D"/>
    <w:rsid w:val="00657C7A"/>
    <w:rsid w:val="0066119A"/>
    <w:rsid w:val="00664529"/>
    <w:rsid w:val="00666EB6"/>
    <w:rsid w:val="006677BB"/>
    <w:rsid w:val="006731F3"/>
    <w:rsid w:val="00674397"/>
    <w:rsid w:val="006763E9"/>
    <w:rsid w:val="00676DAD"/>
    <w:rsid w:val="00682662"/>
    <w:rsid w:val="00683AFD"/>
    <w:rsid w:val="00685EC0"/>
    <w:rsid w:val="00690466"/>
    <w:rsid w:val="00691624"/>
    <w:rsid w:val="00691AA7"/>
    <w:rsid w:val="006954F1"/>
    <w:rsid w:val="0069663E"/>
    <w:rsid w:val="006A314A"/>
    <w:rsid w:val="006A3181"/>
    <w:rsid w:val="006A39AE"/>
    <w:rsid w:val="006A6639"/>
    <w:rsid w:val="006B0207"/>
    <w:rsid w:val="006B2889"/>
    <w:rsid w:val="006B480E"/>
    <w:rsid w:val="006B5B69"/>
    <w:rsid w:val="006B5BD4"/>
    <w:rsid w:val="006B6B15"/>
    <w:rsid w:val="006C20C4"/>
    <w:rsid w:val="006C2B8D"/>
    <w:rsid w:val="006C3099"/>
    <w:rsid w:val="006C7C34"/>
    <w:rsid w:val="006D151A"/>
    <w:rsid w:val="006D1813"/>
    <w:rsid w:val="006D5962"/>
    <w:rsid w:val="006E1CFC"/>
    <w:rsid w:val="006E27D1"/>
    <w:rsid w:val="006E5B76"/>
    <w:rsid w:val="006E7D43"/>
    <w:rsid w:val="006F0B63"/>
    <w:rsid w:val="006F2930"/>
    <w:rsid w:val="006F30A0"/>
    <w:rsid w:val="006F5949"/>
    <w:rsid w:val="00703CB2"/>
    <w:rsid w:val="0070422F"/>
    <w:rsid w:val="00704408"/>
    <w:rsid w:val="007045A8"/>
    <w:rsid w:val="00712CB9"/>
    <w:rsid w:val="00712CDD"/>
    <w:rsid w:val="00712DC4"/>
    <w:rsid w:val="0071555E"/>
    <w:rsid w:val="00717D75"/>
    <w:rsid w:val="007211C9"/>
    <w:rsid w:val="007215C8"/>
    <w:rsid w:val="00721D06"/>
    <w:rsid w:val="00723693"/>
    <w:rsid w:val="00725A44"/>
    <w:rsid w:val="007269ED"/>
    <w:rsid w:val="00730790"/>
    <w:rsid w:val="00731CE8"/>
    <w:rsid w:val="0073304A"/>
    <w:rsid w:val="00733FF8"/>
    <w:rsid w:val="00734D32"/>
    <w:rsid w:val="00740114"/>
    <w:rsid w:val="007408D3"/>
    <w:rsid w:val="00741606"/>
    <w:rsid w:val="00745917"/>
    <w:rsid w:val="00750D3B"/>
    <w:rsid w:val="00755199"/>
    <w:rsid w:val="00757912"/>
    <w:rsid w:val="0076028C"/>
    <w:rsid w:val="00764CCE"/>
    <w:rsid w:val="00767213"/>
    <w:rsid w:val="0077286C"/>
    <w:rsid w:val="007733D7"/>
    <w:rsid w:val="00773DC4"/>
    <w:rsid w:val="00776F25"/>
    <w:rsid w:val="00782D8E"/>
    <w:rsid w:val="007837C7"/>
    <w:rsid w:val="007857B0"/>
    <w:rsid w:val="00787E14"/>
    <w:rsid w:val="007944E2"/>
    <w:rsid w:val="0079708B"/>
    <w:rsid w:val="00797CEE"/>
    <w:rsid w:val="007A114F"/>
    <w:rsid w:val="007A1C74"/>
    <w:rsid w:val="007A1CE8"/>
    <w:rsid w:val="007A6080"/>
    <w:rsid w:val="007A7AB2"/>
    <w:rsid w:val="007B149C"/>
    <w:rsid w:val="007B1B8A"/>
    <w:rsid w:val="007B23E4"/>
    <w:rsid w:val="007B4F2C"/>
    <w:rsid w:val="007B675B"/>
    <w:rsid w:val="007C0B18"/>
    <w:rsid w:val="007C2EF2"/>
    <w:rsid w:val="007C3BC8"/>
    <w:rsid w:val="007C4779"/>
    <w:rsid w:val="007C51DD"/>
    <w:rsid w:val="007C52AF"/>
    <w:rsid w:val="007C7582"/>
    <w:rsid w:val="007C7917"/>
    <w:rsid w:val="007D23C5"/>
    <w:rsid w:val="007E0428"/>
    <w:rsid w:val="007E0620"/>
    <w:rsid w:val="007E0821"/>
    <w:rsid w:val="007E264A"/>
    <w:rsid w:val="007E2866"/>
    <w:rsid w:val="007E2E1A"/>
    <w:rsid w:val="007E4883"/>
    <w:rsid w:val="007F20CE"/>
    <w:rsid w:val="007F4DC3"/>
    <w:rsid w:val="007F72E1"/>
    <w:rsid w:val="007F7D09"/>
    <w:rsid w:val="008016A0"/>
    <w:rsid w:val="00805A8C"/>
    <w:rsid w:val="00807E5E"/>
    <w:rsid w:val="0081079F"/>
    <w:rsid w:val="00811F16"/>
    <w:rsid w:val="00812433"/>
    <w:rsid w:val="008165F9"/>
    <w:rsid w:val="00817FB2"/>
    <w:rsid w:val="00825DCB"/>
    <w:rsid w:val="00830043"/>
    <w:rsid w:val="00834DE3"/>
    <w:rsid w:val="00837C5C"/>
    <w:rsid w:val="008426C7"/>
    <w:rsid w:val="00842FC0"/>
    <w:rsid w:val="008440E1"/>
    <w:rsid w:val="00845C8A"/>
    <w:rsid w:val="00845DEA"/>
    <w:rsid w:val="0084641A"/>
    <w:rsid w:val="00851E28"/>
    <w:rsid w:val="008550E4"/>
    <w:rsid w:val="00856C12"/>
    <w:rsid w:val="008576A8"/>
    <w:rsid w:val="0086050B"/>
    <w:rsid w:val="00864238"/>
    <w:rsid w:val="008751B4"/>
    <w:rsid w:val="00876ABB"/>
    <w:rsid w:val="0088193E"/>
    <w:rsid w:val="00882664"/>
    <w:rsid w:val="00887CFE"/>
    <w:rsid w:val="00891598"/>
    <w:rsid w:val="00892BE1"/>
    <w:rsid w:val="00892FED"/>
    <w:rsid w:val="0089369E"/>
    <w:rsid w:val="0089383E"/>
    <w:rsid w:val="00895B54"/>
    <w:rsid w:val="00895FC9"/>
    <w:rsid w:val="00896473"/>
    <w:rsid w:val="0089695F"/>
    <w:rsid w:val="008A5D84"/>
    <w:rsid w:val="008A7C5D"/>
    <w:rsid w:val="008B1157"/>
    <w:rsid w:val="008B36BD"/>
    <w:rsid w:val="008B7A0F"/>
    <w:rsid w:val="008C226A"/>
    <w:rsid w:val="008C2808"/>
    <w:rsid w:val="008C3CEF"/>
    <w:rsid w:val="008C3DE9"/>
    <w:rsid w:val="008C4571"/>
    <w:rsid w:val="008C48B7"/>
    <w:rsid w:val="008C5D0F"/>
    <w:rsid w:val="008C77B5"/>
    <w:rsid w:val="008D29D3"/>
    <w:rsid w:val="008D511C"/>
    <w:rsid w:val="008D5B9C"/>
    <w:rsid w:val="008D6F0E"/>
    <w:rsid w:val="008E0B00"/>
    <w:rsid w:val="008E0D94"/>
    <w:rsid w:val="008E1175"/>
    <w:rsid w:val="008E1744"/>
    <w:rsid w:val="008E251D"/>
    <w:rsid w:val="008E26CF"/>
    <w:rsid w:val="008E26F9"/>
    <w:rsid w:val="008E78DC"/>
    <w:rsid w:val="008F574C"/>
    <w:rsid w:val="008F7D64"/>
    <w:rsid w:val="0090043B"/>
    <w:rsid w:val="00910638"/>
    <w:rsid w:val="00910D44"/>
    <w:rsid w:val="00911995"/>
    <w:rsid w:val="00913C74"/>
    <w:rsid w:val="00914326"/>
    <w:rsid w:val="009170CF"/>
    <w:rsid w:val="00920727"/>
    <w:rsid w:val="009216EB"/>
    <w:rsid w:val="0092179A"/>
    <w:rsid w:val="009251E0"/>
    <w:rsid w:val="00926CC2"/>
    <w:rsid w:val="009300B3"/>
    <w:rsid w:val="009300C8"/>
    <w:rsid w:val="0093141D"/>
    <w:rsid w:val="00931710"/>
    <w:rsid w:val="009350CE"/>
    <w:rsid w:val="00943939"/>
    <w:rsid w:val="00946BC1"/>
    <w:rsid w:val="00947EDE"/>
    <w:rsid w:val="00950C93"/>
    <w:rsid w:val="009518A0"/>
    <w:rsid w:val="00953965"/>
    <w:rsid w:val="0095458B"/>
    <w:rsid w:val="00954AEC"/>
    <w:rsid w:val="00955B10"/>
    <w:rsid w:val="00956B4E"/>
    <w:rsid w:val="00965FE1"/>
    <w:rsid w:val="009661B0"/>
    <w:rsid w:val="00966569"/>
    <w:rsid w:val="00966906"/>
    <w:rsid w:val="009669EC"/>
    <w:rsid w:val="00967CC9"/>
    <w:rsid w:val="00972AAC"/>
    <w:rsid w:val="00975516"/>
    <w:rsid w:val="00977BBB"/>
    <w:rsid w:val="00980762"/>
    <w:rsid w:val="00985517"/>
    <w:rsid w:val="00985612"/>
    <w:rsid w:val="009938ED"/>
    <w:rsid w:val="00996668"/>
    <w:rsid w:val="009A0FD5"/>
    <w:rsid w:val="009A1476"/>
    <w:rsid w:val="009A1520"/>
    <w:rsid w:val="009A7067"/>
    <w:rsid w:val="009B406E"/>
    <w:rsid w:val="009B5679"/>
    <w:rsid w:val="009B7330"/>
    <w:rsid w:val="009C0272"/>
    <w:rsid w:val="009C0ACC"/>
    <w:rsid w:val="009C38E7"/>
    <w:rsid w:val="009C6E39"/>
    <w:rsid w:val="009D11CF"/>
    <w:rsid w:val="009D1FAA"/>
    <w:rsid w:val="009D3D40"/>
    <w:rsid w:val="009D6008"/>
    <w:rsid w:val="009D6FCC"/>
    <w:rsid w:val="009D725A"/>
    <w:rsid w:val="009E4651"/>
    <w:rsid w:val="009E744B"/>
    <w:rsid w:val="009E7C72"/>
    <w:rsid w:val="009F02FA"/>
    <w:rsid w:val="009F139E"/>
    <w:rsid w:val="009F567F"/>
    <w:rsid w:val="009F6B56"/>
    <w:rsid w:val="009F751D"/>
    <w:rsid w:val="009F7811"/>
    <w:rsid w:val="00A029DE"/>
    <w:rsid w:val="00A04AFF"/>
    <w:rsid w:val="00A074E8"/>
    <w:rsid w:val="00A10B08"/>
    <w:rsid w:val="00A10ECE"/>
    <w:rsid w:val="00A11091"/>
    <w:rsid w:val="00A128F5"/>
    <w:rsid w:val="00A172D8"/>
    <w:rsid w:val="00A22376"/>
    <w:rsid w:val="00A22EF1"/>
    <w:rsid w:val="00A24190"/>
    <w:rsid w:val="00A26694"/>
    <w:rsid w:val="00A27224"/>
    <w:rsid w:val="00A32494"/>
    <w:rsid w:val="00A32754"/>
    <w:rsid w:val="00A3289E"/>
    <w:rsid w:val="00A34F7D"/>
    <w:rsid w:val="00A352A5"/>
    <w:rsid w:val="00A415F5"/>
    <w:rsid w:val="00A42B69"/>
    <w:rsid w:val="00A50249"/>
    <w:rsid w:val="00A50663"/>
    <w:rsid w:val="00A51688"/>
    <w:rsid w:val="00A51B8D"/>
    <w:rsid w:val="00A537C2"/>
    <w:rsid w:val="00A54A0E"/>
    <w:rsid w:val="00A557CB"/>
    <w:rsid w:val="00A55E91"/>
    <w:rsid w:val="00A57FD4"/>
    <w:rsid w:val="00A60281"/>
    <w:rsid w:val="00A60877"/>
    <w:rsid w:val="00A611FD"/>
    <w:rsid w:val="00A612B3"/>
    <w:rsid w:val="00A61A6E"/>
    <w:rsid w:val="00A62738"/>
    <w:rsid w:val="00A64957"/>
    <w:rsid w:val="00A67B53"/>
    <w:rsid w:val="00A70266"/>
    <w:rsid w:val="00A72B8F"/>
    <w:rsid w:val="00A744B0"/>
    <w:rsid w:val="00A7695D"/>
    <w:rsid w:val="00A769F6"/>
    <w:rsid w:val="00A76A6D"/>
    <w:rsid w:val="00A76E51"/>
    <w:rsid w:val="00A8485B"/>
    <w:rsid w:val="00A87D00"/>
    <w:rsid w:val="00A91674"/>
    <w:rsid w:val="00A92227"/>
    <w:rsid w:val="00AA0D1B"/>
    <w:rsid w:val="00AA125F"/>
    <w:rsid w:val="00AA36EE"/>
    <w:rsid w:val="00AA60EA"/>
    <w:rsid w:val="00AA61B3"/>
    <w:rsid w:val="00AA7495"/>
    <w:rsid w:val="00AB3D9D"/>
    <w:rsid w:val="00AB5F1A"/>
    <w:rsid w:val="00AB6F51"/>
    <w:rsid w:val="00AB701F"/>
    <w:rsid w:val="00AC0E27"/>
    <w:rsid w:val="00AC3147"/>
    <w:rsid w:val="00AC4511"/>
    <w:rsid w:val="00AC63CE"/>
    <w:rsid w:val="00AC644A"/>
    <w:rsid w:val="00AD4A5F"/>
    <w:rsid w:val="00AD4B91"/>
    <w:rsid w:val="00AE052B"/>
    <w:rsid w:val="00AE55BF"/>
    <w:rsid w:val="00AE57F7"/>
    <w:rsid w:val="00AE681D"/>
    <w:rsid w:val="00AF07C5"/>
    <w:rsid w:val="00AF188F"/>
    <w:rsid w:val="00AF5EB7"/>
    <w:rsid w:val="00AF6208"/>
    <w:rsid w:val="00AF71DD"/>
    <w:rsid w:val="00B04F39"/>
    <w:rsid w:val="00B06E8A"/>
    <w:rsid w:val="00B07E2E"/>
    <w:rsid w:val="00B13B51"/>
    <w:rsid w:val="00B146F2"/>
    <w:rsid w:val="00B176C8"/>
    <w:rsid w:val="00B20762"/>
    <w:rsid w:val="00B20BFD"/>
    <w:rsid w:val="00B250D5"/>
    <w:rsid w:val="00B26CFB"/>
    <w:rsid w:val="00B32D49"/>
    <w:rsid w:val="00B32DA1"/>
    <w:rsid w:val="00B41B9F"/>
    <w:rsid w:val="00B4455E"/>
    <w:rsid w:val="00B4464E"/>
    <w:rsid w:val="00B44CFE"/>
    <w:rsid w:val="00B45C89"/>
    <w:rsid w:val="00B46189"/>
    <w:rsid w:val="00B47944"/>
    <w:rsid w:val="00B52E2A"/>
    <w:rsid w:val="00B53F51"/>
    <w:rsid w:val="00B54454"/>
    <w:rsid w:val="00B5523D"/>
    <w:rsid w:val="00B5774B"/>
    <w:rsid w:val="00B57B3A"/>
    <w:rsid w:val="00B6314F"/>
    <w:rsid w:val="00B6392E"/>
    <w:rsid w:val="00B63FCB"/>
    <w:rsid w:val="00B6495E"/>
    <w:rsid w:val="00B64AC6"/>
    <w:rsid w:val="00B653C0"/>
    <w:rsid w:val="00B701C2"/>
    <w:rsid w:val="00B71D9F"/>
    <w:rsid w:val="00B73D08"/>
    <w:rsid w:val="00B77417"/>
    <w:rsid w:val="00B843DF"/>
    <w:rsid w:val="00B8508E"/>
    <w:rsid w:val="00B85542"/>
    <w:rsid w:val="00B85A59"/>
    <w:rsid w:val="00B92885"/>
    <w:rsid w:val="00B92FD5"/>
    <w:rsid w:val="00B93A99"/>
    <w:rsid w:val="00B94AB5"/>
    <w:rsid w:val="00B95CD3"/>
    <w:rsid w:val="00BA0FEE"/>
    <w:rsid w:val="00BA1E62"/>
    <w:rsid w:val="00BA633E"/>
    <w:rsid w:val="00BB2636"/>
    <w:rsid w:val="00BB39E9"/>
    <w:rsid w:val="00BC020A"/>
    <w:rsid w:val="00BC02B0"/>
    <w:rsid w:val="00BC229C"/>
    <w:rsid w:val="00BC740F"/>
    <w:rsid w:val="00BD0CC3"/>
    <w:rsid w:val="00BD12AC"/>
    <w:rsid w:val="00BD34F9"/>
    <w:rsid w:val="00BD57B1"/>
    <w:rsid w:val="00BD64D2"/>
    <w:rsid w:val="00BD79D4"/>
    <w:rsid w:val="00BD7BCA"/>
    <w:rsid w:val="00BE3FE6"/>
    <w:rsid w:val="00BE4B38"/>
    <w:rsid w:val="00BE4D1B"/>
    <w:rsid w:val="00BE60D8"/>
    <w:rsid w:val="00BF2EEE"/>
    <w:rsid w:val="00BF69E7"/>
    <w:rsid w:val="00BF7D26"/>
    <w:rsid w:val="00C02D53"/>
    <w:rsid w:val="00C042E3"/>
    <w:rsid w:val="00C04BF5"/>
    <w:rsid w:val="00C04DC6"/>
    <w:rsid w:val="00C106E0"/>
    <w:rsid w:val="00C126DD"/>
    <w:rsid w:val="00C134DF"/>
    <w:rsid w:val="00C145B6"/>
    <w:rsid w:val="00C20CA4"/>
    <w:rsid w:val="00C26256"/>
    <w:rsid w:val="00C26985"/>
    <w:rsid w:val="00C35252"/>
    <w:rsid w:val="00C36420"/>
    <w:rsid w:val="00C36C06"/>
    <w:rsid w:val="00C41466"/>
    <w:rsid w:val="00C4291F"/>
    <w:rsid w:val="00C437F8"/>
    <w:rsid w:val="00C4384B"/>
    <w:rsid w:val="00C45330"/>
    <w:rsid w:val="00C479AB"/>
    <w:rsid w:val="00C51B6E"/>
    <w:rsid w:val="00C533D1"/>
    <w:rsid w:val="00C55325"/>
    <w:rsid w:val="00C5569B"/>
    <w:rsid w:val="00C57488"/>
    <w:rsid w:val="00C5788F"/>
    <w:rsid w:val="00C603C4"/>
    <w:rsid w:val="00C631E3"/>
    <w:rsid w:val="00C64B7B"/>
    <w:rsid w:val="00C65141"/>
    <w:rsid w:val="00C669E7"/>
    <w:rsid w:val="00C67066"/>
    <w:rsid w:val="00C675E1"/>
    <w:rsid w:val="00C67896"/>
    <w:rsid w:val="00C73834"/>
    <w:rsid w:val="00C7413F"/>
    <w:rsid w:val="00C74C29"/>
    <w:rsid w:val="00C75606"/>
    <w:rsid w:val="00C76248"/>
    <w:rsid w:val="00C7694B"/>
    <w:rsid w:val="00C800BD"/>
    <w:rsid w:val="00C81E71"/>
    <w:rsid w:val="00C827E0"/>
    <w:rsid w:val="00C838B3"/>
    <w:rsid w:val="00C953B2"/>
    <w:rsid w:val="00C96A72"/>
    <w:rsid w:val="00C96C79"/>
    <w:rsid w:val="00C9729B"/>
    <w:rsid w:val="00CA1C76"/>
    <w:rsid w:val="00CA280A"/>
    <w:rsid w:val="00CA315B"/>
    <w:rsid w:val="00CA3BC0"/>
    <w:rsid w:val="00CA4F2C"/>
    <w:rsid w:val="00CB0D75"/>
    <w:rsid w:val="00CB1753"/>
    <w:rsid w:val="00CC00D8"/>
    <w:rsid w:val="00CC0DBF"/>
    <w:rsid w:val="00CC1F1A"/>
    <w:rsid w:val="00CC2C63"/>
    <w:rsid w:val="00CC308A"/>
    <w:rsid w:val="00CC5C27"/>
    <w:rsid w:val="00CC6376"/>
    <w:rsid w:val="00CD1CC0"/>
    <w:rsid w:val="00CD3BEA"/>
    <w:rsid w:val="00CD51AF"/>
    <w:rsid w:val="00CD566B"/>
    <w:rsid w:val="00CD67B3"/>
    <w:rsid w:val="00CE3462"/>
    <w:rsid w:val="00CE373D"/>
    <w:rsid w:val="00CE5CB4"/>
    <w:rsid w:val="00CF0562"/>
    <w:rsid w:val="00CF0FD8"/>
    <w:rsid w:val="00CF1B9A"/>
    <w:rsid w:val="00CF2221"/>
    <w:rsid w:val="00CF2B0F"/>
    <w:rsid w:val="00D043A7"/>
    <w:rsid w:val="00D116A2"/>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37BEC"/>
    <w:rsid w:val="00D40B0B"/>
    <w:rsid w:val="00D4456D"/>
    <w:rsid w:val="00D4768F"/>
    <w:rsid w:val="00D50863"/>
    <w:rsid w:val="00D518CA"/>
    <w:rsid w:val="00D5391B"/>
    <w:rsid w:val="00D53C43"/>
    <w:rsid w:val="00D55275"/>
    <w:rsid w:val="00D56465"/>
    <w:rsid w:val="00D565E3"/>
    <w:rsid w:val="00D56A5F"/>
    <w:rsid w:val="00D572EF"/>
    <w:rsid w:val="00D60A8B"/>
    <w:rsid w:val="00D63F57"/>
    <w:rsid w:val="00D64441"/>
    <w:rsid w:val="00D669E9"/>
    <w:rsid w:val="00D74E12"/>
    <w:rsid w:val="00D81F6F"/>
    <w:rsid w:val="00D82E74"/>
    <w:rsid w:val="00D8753B"/>
    <w:rsid w:val="00D87F0D"/>
    <w:rsid w:val="00D92185"/>
    <w:rsid w:val="00D9240D"/>
    <w:rsid w:val="00D936ED"/>
    <w:rsid w:val="00D94ED7"/>
    <w:rsid w:val="00D95D58"/>
    <w:rsid w:val="00D97D81"/>
    <w:rsid w:val="00DA42FF"/>
    <w:rsid w:val="00DA4ACD"/>
    <w:rsid w:val="00DB198E"/>
    <w:rsid w:val="00DB4026"/>
    <w:rsid w:val="00DB4222"/>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2A8F"/>
    <w:rsid w:val="00E1349E"/>
    <w:rsid w:val="00E1451D"/>
    <w:rsid w:val="00E16784"/>
    <w:rsid w:val="00E20796"/>
    <w:rsid w:val="00E21216"/>
    <w:rsid w:val="00E2135F"/>
    <w:rsid w:val="00E2438D"/>
    <w:rsid w:val="00E24A3F"/>
    <w:rsid w:val="00E331C0"/>
    <w:rsid w:val="00E34134"/>
    <w:rsid w:val="00E34263"/>
    <w:rsid w:val="00E35947"/>
    <w:rsid w:val="00E36CB2"/>
    <w:rsid w:val="00E37727"/>
    <w:rsid w:val="00E40F04"/>
    <w:rsid w:val="00E4114E"/>
    <w:rsid w:val="00E4685A"/>
    <w:rsid w:val="00E46AF8"/>
    <w:rsid w:val="00E47D4D"/>
    <w:rsid w:val="00E53901"/>
    <w:rsid w:val="00E558C9"/>
    <w:rsid w:val="00E57B01"/>
    <w:rsid w:val="00E63B32"/>
    <w:rsid w:val="00E64E02"/>
    <w:rsid w:val="00E6616F"/>
    <w:rsid w:val="00E6798B"/>
    <w:rsid w:val="00E735C3"/>
    <w:rsid w:val="00E76059"/>
    <w:rsid w:val="00E852A2"/>
    <w:rsid w:val="00E85665"/>
    <w:rsid w:val="00E87830"/>
    <w:rsid w:val="00E92C32"/>
    <w:rsid w:val="00E95697"/>
    <w:rsid w:val="00E95D22"/>
    <w:rsid w:val="00EA2B3C"/>
    <w:rsid w:val="00EA3400"/>
    <w:rsid w:val="00EA417A"/>
    <w:rsid w:val="00EA4F36"/>
    <w:rsid w:val="00EB0DA4"/>
    <w:rsid w:val="00EB3575"/>
    <w:rsid w:val="00EB4152"/>
    <w:rsid w:val="00EB54F8"/>
    <w:rsid w:val="00EB63D8"/>
    <w:rsid w:val="00EB6504"/>
    <w:rsid w:val="00EB78EC"/>
    <w:rsid w:val="00EC2535"/>
    <w:rsid w:val="00EC4601"/>
    <w:rsid w:val="00EC5518"/>
    <w:rsid w:val="00EC57EA"/>
    <w:rsid w:val="00EC76DA"/>
    <w:rsid w:val="00ED06F5"/>
    <w:rsid w:val="00ED6687"/>
    <w:rsid w:val="00ED715D"/>
    <w:rsid w:val="00ED73CD"/>
    <w:rsid w:val="00EE126B"/>
    <w:rsid w:val="00EE6143"/>
    <w:rsid w:val="00EE7973"/>
    <w:rsid w:val="00EF0789"/>
    <w:rsid w:val="00EF0AF6"/>
    <w:rsid w:val="00EF13B1"/>
    <w:rsid w:val="00EF14AE"/>
    <w:rsid w:val="00EF2136"/>
    <w:rsid w:val="00EF2681"/>
    <w:rsid w:val="00EF3485"/>
    <w:rsid w:val="00EF3564"/>
    <w:rsid w:val="00EF3F7D"/>
    <w:rsid w:val="00EF51AE"/>
    <w:rsid w:val="00F0507B"/>
    <w:rsid w:val="00F06A51"/>
    <w:rsid w:val="00F10C5C"/>
    <w:rsid w:val="00F117AC"/>
    <w:rsid w:val="00F120D3"/>
    <w:rsid w:val="00F124D1"/>
    <w:rsid w:val="00F13159"/>
    <w:rsid w:val="00F13A97"/>
    <w:rsid w:val="00F151A0"/>
    <w:rsid w:val="00F22F38"/>
    <w:rsid w:val="00F2498D"/>
    <w:rsid w:val="00F2538D"/>
    <w:rsid w:val="00F259D8"/>
    <w:rsid w:val="00F26244"/>
    <w:rsid w:val="00F26D58"/>
    <w:rsid w:val="00F31234"/>
    <w:rsid w:val="00F31368"/>
    <w:rsid w:val="00F32EF1"/>
    <w:rsid w:val="00F33BD6"/>
    <w:rsid w:val="00F342CC"/>
    <w:rsid w:val="00F37490"/>
    <w:rsid w:val="00F40933"/>
    <w:rsid w:val="00F42E1E"/>
    <w:rsid w:val="00F51811"/>
    <w:rsid w:val="00F51F15"/>
    <w:rsid w:val="00F558B4"/>
    <w:rsid w:val="00F55A37"/>
    <w:rsid w:val="00F56457"/>
    <w:rsid w:val="00F611EB"/>
    <w:rsid w:val="00F711E2"/>
    <w:rsid w:val="00F726B8"/>
    <w:rsid w:val="00F7473F"/>
    <w:rsid w:val="00F83195"/>
    <w:rsid w:val="00F8408F"/>
    <w:rsid w:val="00F856E3"/>
    <w:rsid w:val="00F906EF"/>
    <w:rsid w:val="00F9288C"/>
    <w:rsid w:val="00F94084"/>
    <w:rsid w:val="00F96C45"/>
    <w:rsid w:val="00F96FCD"/>
    <w:rsid w:val="00F97956"/>
    <w:rsid w:val="00FA0512"/>
    <w:rsid w:val="00FA13BD"/>
    <w:rsid w:val="00FA1742"/>
    <w:rsid w:val="00FA239A"/>
    <w:rsid w:val="00FA27C0"/>
    <w:rsid w:val="00FA4143"/>
    <w:rsid w:val="00FA62B9"/>
    <w:rsid w:val="00FA6329"/>
    <w:rsid w:val="00FA69D3"/>
    <w:rsid w:val="00FA7C74"/>
    <w:rsid w:val="00FB00A5"/>
    <w:rsid w:val="00FB022C"/>
    <w:rsid w:val="00FB1DA3"/>
    <w:rsid w:val="00FB235E"/>
    <w:rsid w:val="00FB3892"/>
    <w:rsid w:val="00FB4C7C"/>
    <w:rsid w:val="00FB6C5D"/>
    <w:rsid w:val="00FB7EA1"/>
    <w:rsid w:val="00FC118E"/>
    <w:rsid w:val="00FC1207"/>
    <w:rsid w:val="00FC2706"/>
    <w:rsid w:val="00FC4BB5"/>
    <w:rsid w:val="00FD1C75"/>
    <w:rsid w:val="00FD21BC"/>
    <w:rsid w:val="00FD304B"/>
    <w:rsid w:val="00FD4EAB"/>
    <w:rsid w:val="00FD6B3A"/>
    <w:rsid w:val="00FE5CDF"/>
    <w:rsid w:val="00FE75EB"/>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90113">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9B5679"/>
    <w:pPr>
      <w:numPr>
        <w:ilvl w:val="2"/>
      </w:numPr>
      <w:spacing w:before="120"/>
      <w:outlineLvl w:val="2"/>
    </w:pPr>
    <w:rPr>
      <w:sz w:val="20"/>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9B5679"/>
    <w:rPr>
      <w:rFonts w:ascii="Arial" w:eastAsia="Times New Roman" w:hAnsi="Arial" w:cs="Arial"/>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unhideWhenUsed/>
    <w:rsid w:val="00D26468"/>
    <w:rPr>
      <w:szCs w:val="20"/>
    </w:rPr>
  </w:style>
  <w:style w:type="character" w:customStyle="1" w:styleId="CommentTextChar">
    <w:name w:val="Comment Text Char"/>
    <w:basedOn w:val="DefaultParagraphFont"/>
    <w:link w:val="CommentText"/>
    <w:uiPriority w:val="99"/>
    <w:rsid w:val="00D26468"/>
  </w:style>
  <w:style w:type="paragraph" w:styleId="CommentSubject">
    <w:name w:val="annotation subject"/>
    <w:basedOn w:val="CommentText"/>
    <w:next w:val="CommentText"/>
    <w:link w:val="CommentSubjectChar"/>
    <w:unhideWhenUsed/>
    <w:rsid w:val="00D26468"/>
    <w:rPr>
      <w:b/>
      <w:bCs/>
    </w:rPr>
  </w:style>
  <w:style w:type="character" w:customStyle="1" w:styleId="CommentSubjectChar">
    <w:name w:val="Comment Subject Char"/>
    <w:link w:val="CommentSubject"/>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uiPriority w:val="39"/>
    <w:rsid w:val="003C1556"/>
  </w:style>
  <w:style w:type="paragraph" w:styleId="TOC2">
    <w:name w:val="toc 2"/>
    <w:basedOn w:val="Normal"/>
    <w:next w:val="Normal"/>
    <w:autoRedefine/>
    <w:uiPriority w:val="39"/>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TAL">
    <w:name w:val="TAL"/>
    <w:basedOn w:val="Normal"/>
    <w:link w:val="TALCar"/>
    <w:qFormat/>
    <w:rsid w:val="0088193E"/>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88193E"/>
    <w:rPr>
      <w:rFonts w:ascii="Arial" w:eastAsia="Times New Roman" w:hAnsi="Arial"/>
      <w:sz w:val="18"/>
      <w:lang w:eastAsia="ja-JP"/>
    </w:rPr>
  </w:style>
  <w:style w:type="paragraph" w:customStyle="1" w:styleId="TAH">
    <w:name w:val="TAH"/>
    <w:basedOn w:val="Normal"/>
    <w:link w:val="TAHCar"/>
    <w:qFormat/>
    <w:rsid w:val="0088193E"/>
    <w:pPr>
      <w:keepNext/>
      <w:keepLines/>
      <w:overflowPunct w:val="0"/>
      <w:autoSpaceDE w:val="0"/>
      <w:autoSpaceDN w:val="0"/>
      <w:adjustRightInd w:val="0"/>
      <w:spacing w:after="0"/>
      <w:jc w:val="center"/>
      <w:textAlignment w:val="baseline"/>
    </w:pPr>
    <w:rPr>
      <w:rFonts w:eastAsia="Times New Roman"/>
      <w:b/>
      <w:sz w:val="18"/>
      <w:szCs w:val="20"/>
      <w:lang w:val="en-GB" w:eastAsia="ja-JP"/>
    </w:rPr>
  </w:style>
  <w:style w:type="character" w:customStyle="1" w:styleId="TAHCar">
    <w:name w:val="TAH Car"/>
    <w:link w:val="TAH"/>
    <w:qFormat/>
    <w:locked/>
    <w:rsid w:val="0088193E"/>
    <w:rPr>
      <w:rFonts w:ascii="Arial" w:eastAsia="Times New Roman" w:hAnsi="Arial"/>
      <w:b/>
      <w:sz w:val="18"/>
      <w:lang w:eastAsia="ja-JP"/>
    </w:rPr>
  </w:style>
  <w:style w:type="character" w:customStyle="1" w:styleId="TALChar">
    <w:name w:val="TAL Char"/>
    <w:qFormat/>
    <w:rsid w:val="00996668"/>
    <w:rPr>
      <w:rFonts w:ascii="Arial" w:eastAsia="Times New Roman" w:hAnsi="Arial"/>
      <w:sz w:val="18"/>
      <w:lang w:val="en-GB" w:eastAsia="en-GB"/>
    </w:rPr>
  </w:style>
  <w:style w:type="paragraph" w:customStyle="1" w:styleId="TAC">
    <w:name w:val="TAC"/>
    <w:basedOn w:val="TAL"/>
    <w:link w:val="TACChar"/>
    <w:qFormat/>
    <w:rsid w:val="00996668"/>
    <w:pPr>
      <w:jc w:val="center"/>
    </w:pPr>
    <w:rPr>
      <w:lang w:eastAsia="en-GB"/>
    </w:rPr>
  </w:style>
  <w:style w:type="character" w:customStyle="1" w:styleId="TACChar">
    <w:name w:val="TAC Char"/>
    <w:link w:val="TAC"/>
    <w:qFormat/>
    <w:locked/>
    <w:rsid w:val="00996668"/>
    <w:rPr>
      <w:rFonts w:ascii="Arial" w:eastAsia="Times New Roman" w:hAnsi="Arial"/>
      <w:sz w:val="18"/>
    </w:rPr>
  </w:style>
  <w:style w:type="paragraph" w:customStyle="1" w:styleId="TH">
    <w:name w:val="TH"/>
    <w:basedOn w:val="Normal"/>
    <w:link w:val="THChar"/>
    <w:qFormat/>
    <w:rsid w:val="00996668"/>
    <w:pPr>
      <w:keepNext/>
      <w:keepLines/>
      <w:overflowPunct w:val="0"/>
      <w:autoSpaceDE w:val="0"/>
      <w:autoSpaceDN w:val="0"/>
      <w:adjustRightInd w:val="0"/>
      <w:spacing w:before="60" w:after="180"/>
      <w:jc w:val="center"/>
      <w:textAlignment w:val="baseline"/>
    </w:pPr>
    <w:rPr>
      <w:rFonts w:eastAsia="Times New Roman"/>
      <w:b/>
      <w:szCs w:val="20"/>
      <w:lang w:val="en-GB" w:eastAsia="en-GB"/>
    </w:rPr>
  </w:style>
  <w:style w:type="character" w:customStyle="1" w:styleId="THChar">
    <w:name w:val="TH Char"/>
    <w:link w:val="TH"/>
    <w:qFormat/>
    <w:rsid w:val="00996668"/>
    <w:rPr>
      <w:rFonts w:ascii="Arial" w:eastAsia="Times New Roman" w:hAnsi="Arial"/>
      <w:b/>
    </w:rPr>
  </w:style>
  <w:style w:type="paragraph" w:customStyle="1" w:styleId="TAN">
    <w:name w:val="TAN"/>
    <w:basedOn w:val="TAL"/>
    <w:link w:val="TANChar"/>
    <w:qFormat/>
    <w:rsid w:val="00A34F7D"/>
    <w:pPr>
      <w:ind w:left="851" w:hanging="851"/>
    </w:pPr>
    <w:rPr>
      <w:lang w:eastAsia="en-GB"/>
    </w:rPr>
  </w:style>
  <w:style w:type="character" w:customStyle="1" w:styleId="TANChar">
    <w:name w:val="TAN Char"/>
    <w:link w:val="TAN"/>
    <w:qFormat/>
    <w:locked/>
    <w:rsid w:val="00A34F7D"/>
    <w:rPr>
      <w:rFonts w:ascii="Arial" w:eastAsia="Times New Roman" w:hAnsi="Arial"/>
      <w:sz w:val="18"/>
    </w:rPr>
  </w:style>
  <w:style w:type="paragraph" w:customStyle="1" w:styleId="TF">
    <w:name w:val="TF"/>
    <w:aliases w:val="left"/>
    <w:basedOn w:val="TH"/>
    <w:link w:val="TFChar"/>
    <w:qFormat/>
    <w:rsid w:val="00A34F7D"/>
    <w:pPr>
      <w:keepNext w:val="0"/>
      <w:spacing w:before="0" w:after="240"/>
    </w:pPr>
  </w:style>
  <w:style w:type="character" w:customStyle="1" w:styleId="TFChar">
    <w:name w:val="TF Char"/>
    <w:link w:val="TF"/>
    <w:qFormat/>
    <w:locked/>
    <w:rsid w:val="00A34F7D"/>
    <w:rPr>
      <w:rFonts w:ascii="Arial" w:eastAsia="Times New Roman" w:hAnsi="Arial"/>
      <w:b/>
    </w:rPr>
  </w:style>
  <w:style w:type="paragraph" w:customStyle="1" w:styleId="H6">
    <w:name w:val="H6"/>
    <w:basedOn w:val="Heading5"/>
    <w:next w:val="Normal"/>
    <w:rsid w:val="00A34F7D"/>
    <w:pPr>
      <w:numPr>
        <w:ilvl w:val="0"/>
        <w:numId w:val="0"/>
      </w:numPr>
      <w:ind w:left="1985" w:hanging="1985"/>
      <w:outlineLvl w:val="9"/>
    </w:pPr>
    <w:rPr>
      <w:rFonts w:cs="Times New Roman"/>
      <w:sz w:val="20"/>
      <w:szCs w:val="20"/>
      <w:u w:val="none"/>
      <w:lang w:eastAsia="en-US"/>
    </w:rPr>
  </w:style>
  <w:style w:type="paragraph" w:styleId="TOC8">
    <w:name w:val="toc 8"/>
    <w:basedOn w:val="TOC1"/>
    <w:uiPriority w:val="39"/>
    <w:rsid w:val="00A34F7D"/>
    <w:pPr>
      <w:keepLines/>
      <w:widowControl w:val="0"/>
      <w:tabs>
        <w:tab w:val="right" w:leader="dot" w:pos="9639"/>
      </w:tabs>
      <w:overflowPunct w:val="0"/>
      <w:autoSpaceDE w:val="0"/>
      <w:autoSpaceDN w:val="0"/>
      <w:adjustRightInd w:val="0"/>
      <w:spacing w:before="180" w:after="0"/>
      <w:ind w:left="2693" w:right="425" w:hanging="2693"/>
      <w:textAlignment w:val="baseline"/>
    </w:pPr>
    <w:rPr>
      <w:rFonts w:ascii="Times New Roman" w:eastAsia="Times New Roman" w:hAnsi="Times New Roman"/>
      <w:b/>
      <w:sz w:val="22"/>
      <w:szCs w:val="20"/>
      <w:lang w:val="en-GB"/>
    </w:rPr>
  </w:style>
  <w:style w:type="paragraph" w:customStyle="1" w:styleId="ZT">
    <w:name w:val="ZT"/>
    <w:rsid w:val="00A34F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uiPriority w:val="39"/>
    <w:rsid w:val="00A34F7D"/>
    <w:pPr>
      <w:ind w:left="1701" w:hanging="1701"/>
    </w:pPr>
  </w:style>
  <w:style w:type="paragraph" w:styleId="TOC4">
    <w:name w:val="toc 4"/>
    <w:basedOn w:val="TOC3"/>
    <w:uiPriority w:val="39"/>
    <w:rsid w:val="00A34F7D"/>
    <w:pPr>
      <w:ind w:left="1418" w:hanging="1418"/>
    </w:pPr>
  </w:style>
  <w:style w:type="paragraph" w:styleId="TOC3">
    <w:name w:val="toc 3"/>
    <w:basedOn w:val="TOC2"/>
    <w:uiPriority w:val="39"/>
    <w:rsid w:val="00A34F7D"/>
    <w:pPr>
      <w:keepLines/>
      <w:widowControl w:val="0"/>
      <w:tabs>
        <w:tab w:val="right" w:leader="dot" w:pos="9639"/>
      </w:tabs>
      <w:overflowPunct w:val="0"/>
      <w:autoSpaceDE w:val="0"/>
      <w:autoSpaceDN w:val="0"/>
      <w:adjustRightInd w:val="0"/>
      <w:spacing w:after="0"/>
      <w:ind w:left="1134" w:right="425" w:hanging="1134"/>
      <w:textAlignment w:val="baseline"/>
    </w:pPr>
    <w:rPr>
      <w:rFonts w:ascii="Times New Roman" w:eastAsia="Times New Roman" w:hAnsi="Times New Roman"/>
      <w:szCs w:val="20"/>
      <w:lang w:val="en-GB"/>
    </w:rPr>
  </w:style>
  <w:style w:type="paragraph" w:styleId="Index2">
    <w:name w:val="index 2"/>
    <w:basedOn w:val="Index1"/>
    <w:semiHidden/>
    <w:rsid w:val="00A34F7D"/>
    <w:pPr>
      <w:ind w:left="284"/>
    </w:pPr>
  </w:style>
  <w:style w:type="paragraph" w:styleId="Index1">
    <w:name w:val="index 1"/>
    <w:basedOn w:val="Normal"/>
    <w:semiHidden/>
    <w:rsid w:val="00A34F7D"/>
    <w:pPr>
      <w:keepLines/>
      <w:overflowPunct w:val="0"/>
      <w:autoSpaceDE w:val="0"/>
      <w:autoSpaceDN w:val="0"/>
      <w:adjustRightInd w:val="0"/>
      <w:spacing w:after="180"/>
      <w:textAlignment w:val="baseline"/>
    </w:pPr>
    <w:rPr>
      <w:rFonts w:ascii="Times New Roman" w:eastAsia="Times New Roman" w:hAnsi="Times New Roman"/>
      <w:szCs w:val="20"/>
      <w:lang w:val="en-GB"/>
    </w:rPr>
  </w:style>
  <w:style w:type="paragraph" w:customStyle="1" w:styleId="ZH">
    <w:name w:val="ZH"/>
    <w:rsid w:val="00A34F7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A34F7D"/>
    <w:pPr>
      <w:numPr>
        <w:numId w:val="0"/>
      </w:numPr>
      <w:ind w:left="1134" w:hanging="1134"/>
      <w:outlineLvl w:val="9"/>
    </w:pPr>
    <w:rPr>
      <w:rFonts w:cs="Times New Roman"/>
      <w:sz w:val="36"/>
      <w:szCs w:val="20"/>
      <w:lang w:eastAsia="en-US"/>
    </w:rPr>
  </w:style>
  <w:style w:type="paragraph" w:styleId="ListNumber2">
    <w:name w:val="List Number 2"/>
    <w:basedOn w:val="ListNumber"/>
    <w:rsid w:val="00A34F7D"/>
    <w:pPr>
      <w:ind w:left="851"/>
    </w:pPr>
  </w:style>
  <w:style w:type="paragraph" w:styleId="ListNumber">
    <w:name w:val="List Number"/>
    <w:basedOn w:val="List"/>
    <w:rsid w:val="00A34F7D"/>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TALZchn">
    <w:name w:val="TAL Zchn"/>
    <w:rsid w:val="00A34F7D"/>
    <w:rPr>
      <w:rFonts w:ascii="Arial" w:hAnsi="Arial"/>
      <w:sz w:val="18"/>
      <w:lang w:eastAsia="en-US"/>
    </w:rPr>
  </w:style>
  <w:style w:type="character" w:customStyle="1" w:styleId="TF0">
    <w:name w:val="TF (文字)"/>
    <w:locked/>
    <w:rsid w:val="00A34F7D"/>
    <w:rPr>
      <w:rFonts w:ascii="Arial" w:hAnsi="Arial"/>
      <w:b/>
      <w:lang w:eastAsia="en-US"/>
    </w:rPr>
  </w:style>
  <w:style w:type="character" w:customStyle="1" w:styleId="NOChar">
    <w:name w:val="NO Char"/>
    <w:link w:val="NO"/>
    <w:qFormat/>
    <w:rsid w:val="00A34F7D"/>
    <w:rPr>
      <w:rFonts w:ascii="Times New Roman" w:eastAsia="Times New Roman" w:hAnsi="Times New Roman"/>
      <w:lang w:eastAsia="en-US"/>
    </w:rPr>
  </w:style>
  <w:style w:type="paragraph" w:styleId="TOC9">
    <w:name w:val="toc 9"/>
    <w:basedOn w:val="TOC8"/>
    <w:uiPriority w:val="39"/>
    <w:rsid w:val="00A34F7D"/>
    <w:pPr>
      <w:ind w:left="1418" w:hanging="1418"/>
    </w:pPr>
  </w:style>
  <w:style w:type="paragraph" w:customStyle="1" w:styleId="EX">
    <w:name w:val="EX"/>
    <w:basedOn w:val="Normal"/>
    <w:link w:val="EXCar"/>
    <w:qFormat/>
    <w:rsid w:val="00A34F7D"/>
    <w:pPr>
      <w:keepLines/>
      <w:overflowPunct w:val="0"/>
      <w:autoSpaceDE w:val="0"/>
      <w:autoSpaceDN w:val="0"/>
      <w:adjustRightInd w:val="0"/>
      <w:spacing w:after="180"/>
      <w:ind w:left="1702" w:hanging="1418"/>
      <w:textAlignment w:val="baseline"/>
    </w:pPr>
    <w:rPr>
      <w:rFonts w:ascii="Times New Roman" w:eastAsia="Times New Roman" w:hAnsi="Times New Roman"/>
      <w:szCs w:val="20"/>
      <w:lang w:val="en-GB"/>
    </w:rPr>
  </w:style>
  <w:style w:type="character" w:customStyle="1" w:styleId="EXCar">
    <w:name w:val="EX Car"/>
    <w:link w:val="EX"/>
    <w:qFormat/>
    <w:rsid w:val="00A34F7D"/>
    <w:rPr>
      <w:rFonts w:ascii="Times New Roman" w:eastAsia="Times New Roman" w:hAnsi="Times New Roman"/>
      <w:lang w:eastAsia="en-US"/>
    </w:rPr>
  </w:style>
  <w:style w:type="paragraph" w:customStyle="1" w:styleId="FP">
    <w:name w:val="FP"/>
    <w:basedOn w:val="Normal"/>
    <w:rsid w:val="00A34F7D"/>
    <w:pPr>
      <w:overflowPunct w:val="0"/>
      <w:autoSpaceDE w:val="0"/>
      <w:autoSpaceDN w:val="0"/>
      <w:adjustRightInd w:val="0"/>
      <w:spacing w:after="0"/>
      <w:textAlignment w:val="baseline"/>
    </w:pPr>
    <w:rPr>
      <w:rFonts w:ascii="Times New Roman" w:eastAsia="Times New Roman" w:hAnsi="Times New Roman"/>
      <w:szCs w:val="20"/>
      <w:lang w:val="en-GB"/>
    </w:rPr>
  </w:style>
  <w:style w:type="paragraph" w:customStyle="1" w:styleId="LD">
    <w:name w:val="LD"/>
    <w:rsid w:val="00A34F7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rsid w:val="00A34F7D"/>
    <w:pPr>
      <w:overflowPunct w:val="0"/>
      <w:autoSpaceDE w:val="0"/>
      <w:autoSpaceDN w:val="0"/>
      <w:adjustRightInd w:val="0"/>
      <w:spacing w:after="0"/>
      <w:textAlignment w:val="baseline"/>
    </w:pPr>
  </w:style>
  <w:style w:type="paragraph" w:customStyle="1" w:styleId="EW">
    <w:name w:val="EW"/>
    <w:basedOn w:val="EX"/>
    <w:link w:val="EWChar"/>
    <w:rsid w:val="00A34F7D"/>
    <w:pPr>
      <w:spacing w:after="0"/>
    </w:pPr>
  </w:style>
  <w:style w:type="character" w:customStyle="1" w:styleId="EWChar">
    <w:name w:val="EW Char"/>
    <w:link w:val="EW"/>
    <w:qFormat/>
    <w:locked/>
    <w:rsid w:val="00A34F7D"/>
    <w:rPr>
      <w:rFonts w:ascii="Times New Roman" w:eastAsia="Times New Roman" w:hAnsi="Times New Roman"/>
      <w:lang w:eastAsia="en-US"/>
    </w:rPr>
  </w:style>
  <w:style w:type="paragraph" w:styleId="TOC6">
    <w:name w:val="toc 6"/>
    <w:basedOn w:val="TOC5"/>
    <w:next w:val="Normal"/>
    <w:uiPriority w:val="39"/>
    <w:rsid w:val="00A34F7D"/>
    <w:pPr>
      <w:ind w:left="1985" w:hanging="1985"/>
    </w:pPr>
  </w:style>
  <w:style w:type="paragraph" w:styleId="TOC7">
    <w:name w:val="toc 7"/>
    <w:basedOn w:val="TOC6"/>
    <w:next w:val="Normal"/>
    <w:uiPriority w:val="39"/>
    <w:rsid w:val="00A34F7D"/>
    <w:pPr>
      <w:ind w:left="2268" w:hanging="2268"/>
    </w:pPr>
  </w:style>
  <w:style w:type="paragraph" w:styleId="ListBullet">
    <w:name w:val="List Bullet"/>
    <w:basedOn w:val="List"/>
    <w:rsid w:val="00A34F7D"/>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paragraph" w:styleId="ListBullet3">
    <w:name w:val="List Bullet 3"/>
    <w:basedOn w:val="ListBullet2"/>
    <w:rsid w:val="00A34F7D"/>
    <w:pPr>
      <w:ind w:left="1135"/>
    </w:pPr>
  </w:style>
  <w:style w:type="paragraph" w:styleId="ListBullet2">
    <w:name w:val="List Bullet 2"/>
    <w:basedOn w:val="ListBullet"/>
    <w:rsid w:val="00A34F7D"/>
    <w:pPr>
      <w:ind w:left="851"/>
    </w:pPr>
  </w:style>
  <w:style w:type="paragraph" w:customStyle="1" w:styleId="EQ">
    <w:name w:val="EQ"/>
    <w:basedOn w:val="Normal"/>
    <w:next w:val="Normal"/>
    <w:rsid w:val="00A34F7D"/>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szCs w:val="20"/>
      <w:lang w:val="en-GB"/>
    </w:rPr>
  </w:style>
  <w:style w:type="paragraph" w:customStyle="1" w:styleId="NF">
    <w:name w:val="NF"/>
    <w:basedOn w:val="NO"/>
    <w:rsid w:val="00A34F7D"/>
    <w:pPr>
      <w:keepNext/>
      <w:overflowPunct w:val="0"/>
      <w:autoSpaceDE w:val="0"/>
      <w:autoSpaceDN w:val="0"/>
      <w:adjustRightInd w:val="0"/>
      <w:spacing w:after="0"/>
      <w:textAlignment w:val="baseline"/>
    </w:pPr>
    <w:rPr>
      <w:rFonts w:ascii="Arial" w:hAnsi="Arial"/>
      <w:sz w:val="18"/>
    </w:rPr>
  </w:style>
  <w:style w:type="paragraph" w:customStyle="1" w:styleId="TAR">
    <w:name w:val="TAR"/>
    <w:basedOn w:val="TAL"/>
    <w:rsid w:val="00A34F7D"/>
    <w:pPr>
      <w:jc w:val="right"/>
    </w:pPr>
    <w:rPr>
      <w:lang w:eastAsia="en-US"/>
    </w:rPr>
  </w:style>
  <w:style w:type="paragraph" w:customStyle="1" w:styleId="ZA">
    <w:name w:val="ZA"/>
    <w:rsid w:val="00A34F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34F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34F7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34F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34F7D"/>
    <w:pPr>
      <w:framePr w:wrap="notBeside" w:y="16161"/>
    </w:pPr>
  </w:style>
  <w:style w:type="character" w:customStyle="1" w:styleId="ZGSM">
    <w:name w:val="ZGSM"/>
    <w:rsid w:val="00A34F7D"/>
  </w:style>
  <w:style w:type="paragraph" w:customStyle="1" w:styleId="ZG">
    <w:name w:val="ZG"/>
    <w:rsid w:val="00A34F7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A34F7D"/>
    <w:pPr>
      <w:ind w:left="1135"/>
    </w:pPr>
  </w:style>
  <w:style w:type="paragraph" w:styleId="List2">
    <w:name w:val="List 2"/>
    <w:basedOn w:val="List"/>
    <w:rsid w:val="00A34F7D"/>
    <w:pPr>
      <w:overflowPunct w:val="0"/>
      <w:autoSpaceDE w:val="0"/>
      <w:autoSpaceDN w:val="0"/>
      <w:adjustRightInd w:val="0"/>
      <w:spacing w:after="180"/>
      <w:ind w:left="851" w:hanging="284"/>
      <w:textAlignment w:val="baseline"/>
    </w:pPr>
    <w:rPr>
      <w:rFonts w:ascii="Times New Roman" w:eastAsia="Times New Roman" w:hAnsi="Times New Roman"/>
      <w:szCs w:val="20"/>
      <w:lang w:val="en-GB"/>
    </w:rPr>
  </w:style>
  <w:style w:type="paragraph" w:styleId="List4">
    <w:name w:val="List 4"/>
    <w:basedOn w:val="List3"/>
    <w:rsid w:val="00A34F7D"/>
    <w:pPr>
      <w:ind w:left="1418"/>
    </w:pPr>
  </w:style>
  <w:style w:type="paragraph" w:styleId="List5">
    <w:name w:val="List 5"/>
    <w:basedOn w:val="List4"/>
    <w:rsid w:val="00A34F7D"/>
    <w:pPr>
      <w:ind w:left="1702"/>
    </w:pPr>
  </w:style>
  <w:style w:type="paragraph" w:customStyle="1" w:styleId="EditorsNote">
    <w:name w:val="Editor's Note"/>
    <w:basedOn w:val="NO"/>
    <w:link w:val="EditorsNoteChar"/>
    <w:rsid w:val="00A34F7D"/>
    <w:pPr>
      <w:overflowPunct w:val="0"/>
      <w:autoSpaceDE w:val="0"/>
      <w:autoSpaceDN w:val="0"/>
      <w:adjustRightInd w:val="0"/>
      <w:textAlignment w:val="baseline"/>
    </w:pPr>
    <w:rPr>
      <w:color w:val="FF0000"/>
    </w:rPr>
  </w:style>
  <w:style w:type="character" w:customStyle="1" w:styleId="EditorsNoteChar">
    <w:name w:val="Editor's Note Char"/>
    <w:link w:val="EditorsNote"/>
    <w:rsid w:val="00A34F7D"/>
    <w:rPr>
      <w:rFonts w:ascii="Times New Roman" w:eastAsia="Times New Roman" w:hAnsi="Times New Roman"/>
      <w:color w:val="FF0000"/>
      <w:lang w:eastAsia="en-US"/>
    </w:rPr>
  </w:style>
  <w:style w:type="paragraph" w:styleId="ListBullet4">
    <w:name w:val="List Bullet 4"/>
    <w:basedOn w:val="ListBullet3"/>
    <w:rsid w:val="00A34F7D"/>
    <w:pPr>
      <w:ind w:left="1418"/>
    </w:pPr>
  </w:style>
  <w:style w:type="paragraph" w:styleId="ListBullet5">
    <w:name w:val="List Bullet 5"/>
    <w:basedOn w:val="ListBullet4"/>
    <w:rsid w:val="00A34F7D"/>
    <w:pPr>
      <w:ind w:left="1702"/>
    </w:pPr>
  </w:style>
  <w:style w:type="paragraph" w:customStyle="1" w:styleId="B2">
    <w:name w:val="B2"/>
    <w:basedOn w:val="List2"/>
    <w:link w:val="B2Char"/>
    <w:qFormat/>
    <w:rsid w:val="00A34F7D"/>
  </w:style>
  <w:style w:type="character" w:customStyle="1" w:styleId="B2Char">
    <w:name w:val="B2 Char"/>
    <w:link w:val="B2"/>
    <w:qFormat/>
    <w:rsid w:val="00A34F7D"/>
    <w:rPr>
      <w:rFonts w:ascii="Times New Roman" w:eastAsia="Times New Roman" w:hAnsi="Times New Roman"/>
      <w:lang w:eastAsia="en-US"/>
    </w:rPr>
  </w:style>
  <w:style w:type="paragraph" w:customStyle="1" w:styleId="B3">
    <w:name w:val="B3"/>
    <w:basedOn w:val="List3"/>
    <w:link w:val="B3Char"/>
    <w:qFormat/>
    <w:rsid w:val="00A34F7D"/>
  </w:style>
  <w:style w:type="paragraph" w:customStyle="1" w:styleId="B4">
    <w:name w:val="B4"/>
    <w:basedOn w:val="List4"/>
    <w:rsid w:val="00A34F7D"/>
  </w:style>
  <w:style w:type="paragraph" w:customStyle="1" w:styleId="B5">
    <w:name w:val="B5"/>
    <w:basedOn w:val="List5"/>
    <w:rsid w:val="00A34F7D"/>
  </w:style>
  <w:style w:type="paragraph" w:customStyle="1" w:styleId="ZTD">
    <w:name w:val="ZTD"/>
    <w:basedOn w:val="ZB"/>
    <w:rsid w:val="00A34F7D"/>
    <w:pPr>
      <w:framePr w:hRule="auto" w:wrap="notBeside" w:y="852"/>
    </w:pPr>
    <w:rPr>
      <w:i w:val="0"/>
      <w:sz w:val="40"/>
    </w:rPr>
  </w:style>
  <w:style w:type="paragraph" w:customStyle="1" w:styleId="CSN1H">
    <w:name w:val="CSN1_H"/>
    <w:basedOn w:val="CSN1"/>
    <w:rsid w:val="00A34F7D"/>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A34F7D"/>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rFonts w:ascii="Times New Roman" w:eastAsia="Times New Roman" w:hAnsi="Times New Roman"/>
      <w:szCs w:val="20"/>
      <w:lang w:val="en-GB"/>
    </w:rPr>
  </w:style>
  <w:style w:type="paragraph" w:styleId="BodyTextIndent">
    <w:name w:val="Body Text Indent"/>
    <w:basedOn w:val="Normal"/>
    <w:link w:val="BodyTextIndentChar"/>
    <w:rsid w:val="00A34F7D"/>
    <w:pPr>
      <w:overflowPunct w:val="0"/>
      <w:autoSpaceDE w:val="0"/>
      <w:autoSpaceDN w:val="0"/>
      <w:adjustRightInd w:val="0"/>
      <w:spacing w:after="180"/>
      <w:ind w:left="567"/>
      <w:textAlignment w:val="baseline"/>
    </w:pPr>
    <w:rPr>
      <w:rFonts w:eastAsia="Times New Roman"/>
      <w:szCs w:val="20"/>
      <w:lang w:val="en-GB" w:eastAsia="ja-JP"/>
    </w:rPr>
  </w:style>
  <w:style w:type="character" w:customStyle="1" w:styleId="BodyTextIndentChar">
    <w:name w:val="Body Text Indent Char"/>
    <w:basedOn w:val="DefaultParagraphFont"/>
    <w:link w:val="BodyTextIndent"/>
    <w:rsid w:val="00A34F7D"/>
    <w:rPr>
      <w:rFonts w:ascii="Arial" w:eastAsia="Times New Roman" w:hAnsi="Arial"/>
      <w:lang w:eastAsia="ja-JP"/>
    </w:rPr>
  </w:style>
  <w:style w:type="paragraph" w:customStyle="1" w:styleId="CSN1-noborder">
    <w:name w:val="CSN1 - no border"/>
    <w:basedOn w:val="CSN1"/>
    <w:rsid w:val="00A34F7D"/>
    <w:pPr>
      <w:keepNext/>
      <w:pBdr>
        <w:top w:val="none" w:sz="0" w:space="0" w:color="auto"/>
        <w:left w:val="none" w:sz="0" w:space="0" w:color="auto"/>
        <w:bottom w:val="none" w:sz="0" w:space="0" w:color="auto"/>
        <w:right w:val="none" w:sz="0" w:space="0" w:color="auto"/>
      </w:pBdr>
      <w:ind w:left="0"/>
    </w:pPr>
  </w:style>
  <w:style w:type="paragraph" w:styleId="BodyText">
    <w:name w:val="Body Text"/>
    <w:basedOn w:val="Normal"/>
    <w:link w:val="BodyTextChar"/>
    <w:rsid w:val="00A34F7D"/>
    <w:pPr>
      <w:spacing w:after="120"/>
    </w:pPr>
    <w:rPr>
      <w:rFonts w:ascii="Times New Roman" w:eastAsia="Times New Roman" w:hAnsi="Times New Roman"/>
      <w:szCs w:val="20"/>
      <w:lang w:val="en-GB" w:eastAsia="x-none"/>
    </w:rPr>
  </w:style>
  <w:style w:type="character" w:customStyle="1" w:styleId="BodyTextChar">
    <w:name w:val="Body Text Char"/>
    <w:basedOn w:val="DefaultParagraphFont"/>
    <w:link w:val="BodyText"/>
    <w:rsid w:val="00A34F7D"/>
    <w:rPr>
      <w:rFonts w:ascii="Times New Roman" w:eastAsia="Times New Roman" w:hAnsi="Times New Roman"/>
      <w:lang w:eastAsia="x-none"/>
    </w:rPr>
  </w:style>
  <w:style w:type="paragraph" w:styleId="NormalWeb">
    <w:name w:val="Normal (Web)"/>
    <w:basedOn w:val="Normal"/>
    <w:uiPriority w:val="99"/>
    <w:rsid w:val="00A34F7D"/>
    <w:pPr>
      <w:spacing w:before="100" w:beforeAutospacing="1" w:after="100" w:afterAutospacing="1"/>
    </w:pPr>
    <w:rPr>
      <w:rFonts w:eastAsia="Arial" w:cs="Arial"/>
      <w:color w:val="000000"/>
      <w:sz w:val="24"/>
      <w:szCs w:val="24"/>
      <w:lang w:val="en-GB"/>
    </w:rPr>
  </w:style>
  <w:style w:type="character" w:customStyle="1" w:styleId="NOZchn">
    <w:name w:val="NO Zchn"/>
    <w:qFormat/>
    <w:locked/>
    <w:rsid w:val="00A34F7D"/>
    <w:rPr>
      <w:rFonts w:ascii="Times New Roman" w:hAnsi="Times New Roman"/>
      <w:lang w:eastAsia="en-US"/>
    </w:rPr>
  </w:style>
  <w:style w:type="character" w:customStyle="1" w:styleId="B1Char1">
    <w:name w:val="B1 Char1"/>
    <w:uiPriority w:val="99"/>
    <w:rsid w:val="00A34F7D"/>
    <w:rPr>
      <w:rFonts w:ascii="Times New Roman" w:hAnsi="Times New Roman"/>
      <w:lang w:eastAsia="en-US"/>
    </w:rPr>
  </w:style>
  <w:style w:type="character" w:customStyle="1" w:styleId="THZchn">
    <w:name w:val="TH Zchn"/>
    <w:rsid w:val="00A34F7D"/>
    <w:rPr>
      <w:rFonts w:ascii="Arial" w:hAnsi="Arial"/>
      <w:b/>
      <w:lang w:val="en-GB"/>
    </w:rPr>
  </w:style>
  <w:style w:type="paragraph" w:customStyle="1" w:styleId="NormalArial">
    <w:name w:val="Normal + Arial"/>
    <w:basedOn w:val="Normal"/>
    <w:rsid w:val="00A34F7D"/>
    <w:pPr>
      <w:spacing w:after="180"/>
    </w:pPr>
    <w:rPr>
      <w:rFonts w:ascii="Times New Roman" w:eastAsia="Times New Roman" w:hAnsi="Times New Roman"/>
      <w:szCs w:val="20"/>
      <w:lang w:val="en-GB"/>
    </w:rPr>
  </w:style>
  <w:style w:type="paragraph" w:customStyle="1" w:styleId="FL">
    <w:name w:val="FL"/>
    <w:basedOn w:val="Normal"/>
    <w:rsid w:val="00A34F7D"/>
    <w:pPr>
      <w:keepNext/>
      <w:keepLines/>
      <w:overflowPunct w:val="0"/>
      <w:autoSpaceDE w:val="0"/>
      <w:autoSpaceDN w:val="0"/>
      <w:adjustRightInd w:val="0"/>
      <w:spacing w:before="60" w:after="180"/>
      <w:jc w:val="center"/>
      <w:textAlignment w:val="baseline"/>
    </w:pPr>
    <w:rPr>
      <w:rFonts w:eastAsia="Times New Roman"/>
      <w:b/>
      <w:szCs w:val="20"/>
      <w:lang w:val="en-GB"/>
    </w:rPr>
  </w:style>
  <w:style w:type="paragraph" w:styleId="Bibliography">
    <w:name w:val="Bibliography"/>
    <w:basedOn w:val="Normal"/>
    <w:next w:val="Normal"/>
    <w:uiPriority w:val="37"/>
    <w:semiHidden/>
    <w:unhideWhenUsed/>
    <w:rsid w:val="00A34F7D"/>
    <w:pPr>
      <w:overflowPunct w:val="0"/>
      <w:autoSpaceDE w:val="0"/>
      <w:autoSpaceDN w:val="0"/>
      <w:adjustRightInd w:val="0"/>
      <w:spacing w:after="180"/>
      <w:textAlignment w:val="baseline"/>
    </w:pPr>
    <w:rPr>
      <w:rFonts w:ascii="Times New Roman" w:eastAsia="Times New Roman" w:hAnsi="Times New Roman"/>
      <w:szCs w:val="20"/>
      <w:lang w:val="en-GB"/>
    </w:rPr>
  </w:style>
  <w:style w:type="paragraph" w:styleId="BlockText">
    <w:name w:val="Block Text"/>
    <w:basedOn w:val="Normal"/>
    <w:rsid w:val="00A34F7D"/>
    <w:pPr>
      <w:overflowPunct w:val="0"/>
      <w:autoSpaceDE w:val="0"/>
      <w:autoSpaceDN w:val="0"/>
      <w:adjustRightInd w:val="0"/>
      <w:spacing w:after="120"/>
      <w:ind w:left="1440" w:right="1440"/>
      <w:textAlignment w:val="baseline"/>
    </w:pPr>
    <w:rPr>
      <w:rFonts w:ascii="Times New Roman" w:eastAsia="Times New Roman" w:hAnsi="Times New Roman"/>
      <w:szCs w:val="20"/>
      <w:lang w:val="en-GB"/>
    </w:rPr>
  </w:style>
  <w:style w:type="paragraph" w:styleId="BodyText2">
    <w:name w:val="Body Text 2"/>
    <w:basedOn w:val="Normal"/>
    <w:link w:val="BodyText2Char"/>
    <w:rsid w:val="00A34F7D"/>
    <w:pPr>
      <w:overflowPunct w:val="0"/>
      <w:autoSpaceDE w:val="0"/>
      <w:autoSpaceDN w:val="0"/>
      <w:adjustRightInd w:val="0"/>
      <w:spacing w:after="120" w:line="480" w:lineRule="auto"/>
      <w:textAlignment w:val="baseline"/>
    </w:pPr>
    <w:rPr>
      <w:rFonts w:ascii="Times New Roman" w:eastAsia="Times New Roman" w:hAnsi="Times New Roman"/>
      <w:szCs w:val="20"/>
      <w:lang w:val="en-GB"/>
    </w:rPr>
  </w:style>
  <w:style w:type="character" w:customStyle="1" w:styleId="BodyText2Char">
    <w:name w:val="Body Text 2 Char"/>
    <w:basedOn w:val="DefaultParagraphFont"/>
    <w:link w:val="BodyText2"/>
    <w:rsid w:val="00A34F7D"/>
    <w:rPr>
      <w:rFonts w:ascii="Times New Roman" w:eastAsia="Times New Roman" w:hAnsi="Times New Roman"/>
      <w:lang w:eastAsia="en-US"/>
    </w:rPr>
  </w:style>
  <w:style w:type="paragraph" w:styleId="BodyText3">
    <w:name w:val="Body Text 3"/>
    <w:basedOn w:val="Normal"/>
    <w:link w:val="BodyText3Char"/>
    <w:rsid w:val="00A34F7D"/>
    <w:pPr>
      <w:overflowPunct w:val="0"/>
      <w:autoSpaceDE w:val="0"/>
      <w:autoSpaceDN w:val="0"/>
      <w:adjustRightInd w:val="0"/>
      <w:spacing w:after="120"/>
      <w:textAlignment w:val="baseline"/>
    </w:pPr>
    <w:rPr>
      <w:rFonts w:ascii="Times New Roman" w:eastAsia="Times New Roman" w:hAnsi="Times New Roman"/>
      <w:sz w:val="16"/>
      <w:szCs w:val="16"/>
      <w:lang w:val="en-GB"/>
    </w:rPr>
  </w:style>
  <w:style w:type="character" w:customStyle="1" w:styleId="BodyText3Char">
    <w:name w:val="Body Text 3 Char"/>
    <w:basedOn w:val="DefaultParagraphFont"/>
    <w:link w:val="BodyText3"/>
    <w:rsid w:val="00A34F7D"/>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A34F7D"/>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basedOn w:val="BodyTextChar"/>
    <w:link w:val="BodyTextFirstIndent"/>
    <w:rsid w:val="00A34F7D"/>
    <w:rPr>
      <w:rFonts w:ascii="Times New Roman" w:eastAsia="Times New Roman" w:hAnsi="Times New Roman"/>
      <w:lang w:eastAsia="en-US"/>
    </w:rPr>
  </w:style>
  <w:style w:type="paragraph" w:styleId="BodyTextFirstIndent2">
    <w:name w:val="Body Text First Indent 2"/>
    <w:basedOn w:val="BodyTextIndent"/>
    <w:link w:val="BodyTextFirstIndent2Char"/>
    <w:rsid w:val="00A34F7D"/>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A34F7D"/>
    <w:rPr>
      <w:rFonts w:ascii="Times New Roman" w:eastAsia="Times New Roman" w:hAnsi="Times New Roman"/>
      <w:lang w:eastAsia="en-US"/>
    </w:rPr>
  </w:style>
  <w:style w:type="paragraph" w:styleId="BodyTextIndent2">
    <w:name w:val="Body Text Indent 2"/>
    <w:basedOn w:val="Normal"/>
    <w:link w:val="BodyTextIndent2Char"/>
    <w:rsid w:val="00A34F7D"/>
    <w:pPr>
      <w:overflowPunct w:val="0"/>
      <w:autoSpaceDE w:val="0"/>
      <w:autoSpaceDN w:val="0"/>
      <w:adjustRightInd w:val="0"/>
      <w:spacing w:after="120" w:line="480" w:lineRule="auto"/>
      <w:ind w:left="360"/>
      <w:textAlignment w:val="baseline"/>
    </w:pPr>
    <w:rPr>
      <w:rFonts w:ascii="Times New Roman" w:eastAsia="Times New Roman" w:hAnsi="Times New Roman"/>
      <w:szCs w:val="20"/>
      <w:lang w:val="en-GB"/>
    </w:rPr>
  </w:style>
  <w:style w:type="character" w:customStyle="1" w:styleId="BodyTextIndent2Char">
    <w:name w:val="Body Text Indent 2 Char"/>
    <w:basedOn w:val="DefaultParagraphFont"/>
    <w:link w:val="BodyTextIndent2"/>
    <w:rsid w:val="00A34F7D"/>
    <w:rPr>
      <w:rFonts w:ascii="Times New Roman" w:eastAsia="Times New Roman" w:hAnsi="Times New Roman"/>
      <w:lang w:eastAsia="en-US"/>
    </w:rPr>
  </w:style>
  <w:style w:type="paragraph" w:styleId="BodyTextIndent3">
    <w:name w:val="Body Text Indent 3"/>
    <w:basedOn w:val="Normal"/>
    <w:link w:val="BodyTextIndent3Char"/>
    <w:rsid w:val="00A34F7D"/>
    <w:pPr>
      <w:overflowPunct w:val="0"/>
      <w:autoSpaceDE w:val="0"/>
      <w:autoSpaceDN w:val="0"/>
      <w:adjustRightInd w:val="0"/>
      <w:spacing w:after="120"/>
      <w:ind w:left="360"/>
      <w:textAlignment w:val="baseline"/>
    </w:pPr>
    <w:rPr>
      <w:rFonts w:ascii="Times New Roman" w:eastAsia="Times New Roman" w:hAnsi="Times New Roman"/>
      <w:sz w:val="16"/>
      <w:szCs w:val="16"/>
      <w:lang w:val="en-GB"/>
    </w:rPr>
  </w:style>
  <w:style w:type="character" w:customStyle="1" w:styleId="BodyTextIndent3Char">
    <w:name w:val="Body Text Indent 3 Char"/>
    <w:basedOn w:val="DefaultParagraphFont"/>
    <w:link w:val="BodyTextIndent3"/>
    <w:rsid w:val="00A34F7D"/>
    <w:rPr>
      <w:rFonts w:ascii="Times New Roman" w:eastAsia="Times New Roman" w:hAnsi="Times New Roman"/>
      <w:sz w:val="16"/>
      <w:szCs w:val="16"/>
      <w:lang w:eastAsia="en-US"/>
    </w:rPr>
  </w:style>
  <w:style w:type="paragraph" w:styleId="Caption">
    <w:name w:val="caption"/>
    <w:basedOn w:val="Normal"/>
    <w:next w:val="Normal"/>
    <w:semiHidden/>
    <w:unhideWhenUsed/>
    <w:qFormat/>
    <w:rsid w:val="00A34F7D"/>
    <w:pPr>
      <w:overflowPunct w:val="0"/>
      <w:autoSpaceDE w:val="0"/>
      <w:autoSpaceDN w:val="0"/>
      <w:adjustRightInd w:val="0"/>
      <w:spacing w:after="180"/>
      <w:textAlignment w:val="baseline"/>
    </w:pPr>
    <w:rPr>
      <w:rFonts w:ascii="Times New Roman" w:eastAsia="Times New Roman" w:hAnsi="Times New Roman"/>
      <w:b/>
      <w:bCs/>
      <w:szCs w:val="20"/>
      <w:lang w:val="en-GB"/>
    </w:rPr>
  </w:style>
  <w:style w:type="paragraph" w:styleId="Closing">
    <w:name w:val="Closing"/>
    <w:basedOn w:val="Normal"/>
    <w:link w:val="ClosingChar"/>
    <w:rsid w:val="00A34F7D"/>
    <w:pPr>
      <w:overflowPunct w:val="0"/>
      <w:autoSpaceDE w:val="0"/>
      <w:autoSpaceDN w:val="0"/>
      <w:adjustRightInd w:val="0"/>
      <w:spacing w:after="180"/>
      <w:ind w:left="4320"/>
      <w:textAlignment w:val="baseline"/>
    </w:pPr>
    <w:rPr>
      <w:rFonts w:ascii="Times New Roman" w:eastAsia="Times New Roman" w:hAnsi="Times New Roman"/>
      <w:szCs w:val="20"/>
      <w:lang w:val="en-GB"/>
    </w:rPr>
  </w:style>
  <w:style w:type="character" w:customStyle="1" w:styleId="ClosingChar">
    <w:name w:val="Closing Char"/>
    <w:basedOn w:val="DefaultParagraphFont"/>
    <w:link w:val="Closing"/>
    <w:rsid w:val="00A34F7D"/>
    <w:rPr>
      <w:rFonts w:ascii="Times New Roman" w:eastAsia="Times New Roman" w:hAnsi="Times New Roman"/>
      <w:lang w:eastAsia="en-US"/>
    </w:rPr>
  </w:style>
  <w:style w:type="paragraph" w:styleId="Date">
    <w:name w:val="Date"/>
    <w:basedOn w:val="Normal"/>
    <w:next w:val="Normal"/>
    <w:link w:val="DateChar"/>
    <w:rsid w:val="00A34F7D"/>
    <w:pPr>
      <w:overflowPunct w:val="0"/>
      <w:autoSpaceDE w:val="0"/>
      <w:autoSpaceDN w:val="0"/>
      <w:adjustRightInd w:val="0"/>
      <w:spacing w:after="180"/>
      <w:textAlignment w:val="baseline"/>
    </w:pPr>
    <w:rPr>
      <w:rFonts w:ascii="Times New Roman" w:eastAsia="Times New Roman" w:hAnsi="Times New Roman"/>
      <w:szCs w:val="20"/>
      <w:lang w:val="en-GB"/>
    </w:rPr>
  </w:style>
  <w:style w:type="character" w:customStyle="1" w:styleId="DateChar">
    <w:name w:val="Date Char"/>
    <w:basedOn w:val="DefaultParagraphFont"/>
    <w:link w:val="Date"/>
    <w:rsid w:val="00A34F7D"/>
    <w:rPr>
      <w:rFonts w:ascii="Times New Roman" w:eastAsia="Times New Roman" w:hAnsi="Times New Roman"/>
      <w:lang w:eastAsia="en-US"/>
    </w:rPr>
  </w:style>
  <w:style w:type="paragraph" w:styleId="E-mailSignature">
    <w:name w:val="E-mail Signature"/>
    <w:basedOn w:val="Normal"/>
    <w:link w:val="E-mailSignatureChar"/>
    <w:rsid w:val="00A34F7D"/>
    <w:pPr>
      <w:overflowPunct w:val="0"/>
      <w:autoSpaceDE w:val="0"/>
      <w:autoSpaceDN w:val="0"/>
      <w:adjustRightInd w:val="0"/>
      <w:spacing w:after="180"/>
      <w:textAlignment w:val="baseline"/>
    </w:pPr>
    <w:rPr>
      <w:rFonts w:ascii="Times New Roman" w:eastAsia="Times New Roman" w:hAnsi="Times New Roman"/>
      <w:szCs w:val="20"/>
      <w:lang w:val="en-GB"/>
    </w:rPr>
  </w:style>
  <w:style w:type="character" w:customStyle="1" w:styleId="E-mailSignatureChar">
    <w:name w:val="E-mail Signature Char"/>
    <w:basedOn w:val="DefaultParagraphFont"/>
    <w:link w:val="E-mailSignature"/>
    <w:rsid w:val="00A34F7D"/>
    <w:rPr>
      <w:rFonts w:ascii="Times New Roman" w:eastAsia="Times New Roman" w:hAnsi="Times New Roman"/>
      <w:lang w:eastAsia="en-US"/>
    </w:rPr>
  </w:style>
  <w:style w:type="paragraph" w:styleId="EndnoteText">
    <w:name w:val="endnote text"/>
    <w:basedOn w:val="Normal"/>
    <w:link w:val="EndnoteTextChar"/>
    <w:rsid w:val="00A34F7D"/>
    <w:pPr>
      <w:overflowPunct w:val="0"/>
      <w:autoSpaceDE w:val="0"/>
      <w:autoSpaceDN w:val="0"/>
      <w:adjustRightInd w:val="0"/>
      <w:spacing w:after="180"/>
      <w:textAlignment w:val="baseline"/>
    </w:pPr>
    <w:rPr>
      <w:rFonts w:ascii="Times New Roman" w:eastAsia="Times New Roman" w:hAnsi="Times New Roman"/>
      <w:szCs w:val="20"/>
      <w:lang w:val="en-GB"/>
    </w:rPr>
  </w:style>
  <w:style w:type="character" w:customStyle="1" w:styleId="EndnoteTextChar">
    <w:name w:val="Endnote Text Char"/>
    <w:basedOn w:val="DefaultParagraphFont"/>
    <w:link w:val="EndnoteText"/>
    <w:rsid w:val="00A34F7D"/>
    <w:rPr>
      <w:rFonts w:ascii="Times New Roman" w:eastAsia="Times New Roman" w:hAnsi="Times New Roman"/>
      <w:lang w:eastAsia="en-US"/>
    </w:rPr>
  </w:style>
  <w:style w:type="paragraph" w:styleId="EnvelopeAddress">
    <w:name w:val="envelope address"/>
    <w:basedOn w:val="Normal"/>
    <w:rsid w:val="00A34F7D"/>
    <w:pPr>
      <w:framePr w:w="7920" w:h="1980" w:hRule="exact" w:hSpace="180" w:wrap="auto" w:hAnchor="page" w:xAlign="center" w:yAlign="bottom"/>
      <w:overflowPunct w:val="0"/>
      <w:autoSpaceDE w:val="0"/>
      <w:autoSpaceDN w:val="0"/>
      <w:adjustRightInd w:val="0"/>
      <w:spacing w:after="180"/>
      <w:ind w:left="2880"/>
      <w:textAlignment w:val="baseline"/>
    </w:pPr>
    <w:rPr>
      <w:rFonts w:ascii="Calibri Light" w:eastAsia="Times New Roman" w:hAnsi="Calibri Light"/>
      <w:sz w:val="24"/>
      <w:szCs w:val="24"/>
      <w:lang w:val="en-GB"/>
    </w:rPr>
  </w:style>
  <w:style w:type="paragraph" w:styleId="EnvelopeReturn">
    <w:name w:val="envelope return"/>
    <w:basedOn w:val="Normal"/>
    <w:rsid w:val="00A34F7D"/>
    <w:pPr>
      <w:overflowPunct w:val="0"/>
      <w:autoSpaceDE w:val="0"/>
      <w:autoSpaceDN w:val="0"/>
      <w:adjustRightInd w:val="0"/>
      <w:spacing w:after="180"/>
      <w:textAlignment w:val="baseline"/>
    </w:pPr>
    <w:rPr>
      <w:rFonts w:ascii="Calibri Light" w:eastAsia="Times New Roman" w:hAnsi="Calibri Light"/>
      <w:szCs w:val="20"/>
      <w:lang w:val="en-GB"/>
    </w:rPr>
  </w:style>
  <w:style w:type="paragraph" w:styleId="HTMLAddress">
    <w:name w:val="HTML Address"/>
    <w:basedOn w:val="Normal"/>
    <w:link w:val="HTMLAddressChar"/>
    <w:rsid w:val="00A34F7D"/>
    <w:pPr>
      <w:overflowPunct w:val="0"/>
      <w:autoSpaceDE w:val="0"/>
      <w:autoSpaceDN w:val="0"/>
      <w:adjustRightInd w:val="0"/>
      <w:spacing w:after="180"/>
      <w:textAlignment w:val="baseline"/>
    </w:pPr>
    <w:rPr>
      <w:rFonts w:ascii="Times New Roman" w:eastAsia="Times New Roman" w:hAnsi="Times New Roman"/>
      <w:i/>
      <w:iCs/>
      <w:szCs w:val="20"/>
      <w:lang w:val="en-GB"/>
    </w:rPr>
  </w:style>
  <w:style w:type="character" w:customStyle="1" w:styleId="HTMLAddressChar">
    <w:name w:val="HTML Address Char"/>
    <w:basedOn w:val="DefaultParagraphFont"/>
    <w:link w:val="HTMLAddress"/>
    <w:rsid w:val="00A34F7D"/>
    <w:rPr>
      <w:rFonts w:ascii="Times New Roman" w:eastAsia="Times New Roman" w:hAnsi="Times New Roman"/>
      <w:i/>
      <w:iCs/>
      <w:lang w:eastAsia="en-US"/>
    </w:rPr>
  </w:style>
  <w:style w:type="paragraph" w:styleId="HTMLPreformatted">
    <w:name w:val="HTML Preformatted"/>
    <w:basedOn w:val="Normal"/>
    <w:link w:val="HTMLPreformattedChar"/>
    <w:rsid w:val="00A34F7D"/>
    <w:pPr>
      <w:overflowPunct w:val="0"/>
      <w:autoSpaceDE w:val="0"/>
      <w:autoSpaceDN w:val="0"/>
      <w:adjustRightInd w:val="0"/>
      <w:spacing w:after="180"/>
      <w:textAlignment w:val="baseline"/>
    </w:pPr>
    <w:rPr>
      <w:rFonts w:ascii="Courier New" w:eastAsia="Times New Roman" w:hAnsi="Courier New" w:cs="Courier New"/>
      <w:szCs w:val="20"/>
      <w:lang w:val="en-GB"/>
    </w:rPr>
  </w:style>
  <w:style w:type="character" w:customStyle="1" w:styleId="HTMLPreformattedChar">
    <w:name w:val="HTML Preformatted Char"/>
    <w:basedOn w:val="DefaultParagraphFont"/>
    <w:link w:val="HTMLPreformatted"/>
    <w:rsid w:val="00A34F7D"/>
    <w:rPr>
      <w:rFonts w:ascii="Courier New" w:eastAsia="Times New Roman" w:hAnsi="Courier New" w:cs="Courier New"/>
      <w:lang w:eastAsia="en-US"/>
    </w:rPr>
  </w:style>
  <w:style w:type="paragraph" w:styleId="Index3">
    <w:name w:val="index 3"/>
    <w:basedOn w:val="Normal"/>
    <w:next w:val="Normal"/>
    <w:rsid w:val="00A34F7D"/>
    <w:pPr>
      <w:overflowPunct w:val="0"/>
      <w:autoSpaceDE w:val="0"/>
      <w:autoSpaceDN w:val="0"/>
      <w:adjustRightInd w:val="0"/>
      <w:spacing w:after="180"/>
      <w:ind w:left="600" w:hanging="200"/>
      <w:textAlignment w:val="baseline"/>
    </w:pPr>
    <w:rPr>
      <w:rFonts w:ascii="Times New Roman" w:eastAsia="Times New Roman" w:hAnsi="Times New Roman"/>
      <w:szCs w:val="20"/>
      <w:lang w:val="en-GB"/>
    </w:rPr>
  </w:style>
  <w:style w:type="paragraph" w:styleId="Index4">
    <w:name w:val="index 4"/>
    <w:basedOn w:val="Normal"/>
    <w:next w:val="Normal"/>
    <w:rsid w:val="00A34F7D"/>
    <w:pPr>
      <w:overflowPunct w:val="0"/>
      <w:autoSpaceDE w:val="0"/>
      <w:autoSpaceDN w:val="0"/>
      <w:adjustRightInd w:val="0"/>
      <w:spacing w:after="180"/>
      <w:ind w:left="800" w:hanging="200"/>
      <w:textAlignment w:val="baseline"/>
    </w:pPr>
    <w:rPr>
      <w:rFonts w:ascii="Times New Roman" w:eastAsia="Times New Roman" w:hAnsi="Times New Roman"/>
      <w:szCs w:val="20"/>
      <w:lang w:val="en-GB"/>
    </w:rPr>
  </w:style>
  <w:style w:type="paragraph" w:styleId="Index5">
    <w:name w:val="index 5"/>
    <w:basedOn w:val="Normal"/>
    <w:next w:val="Normal"/>
    <w:rsid w:val="00A34F7D"/>
    <w:pPr>
      <w:overflowPunct w:val="0"/>
      <w:autoSpaceDE w:val="0"/>
      <w:autoSpaceDN w:val="0"/>
      <w:adjustRightInd w:val="0"/>
      <w:spacing w:after="180"/>
      <w:ind w:left="1000" w:hanging="200"/>
      <w:textAlignment w:val="baseline"/>
    </w:pPr>
    <w:rPr>
      <w:rFonts w:ascii="Times New Roman" w:eastAsia="Times New Roman" w:hAnsi="Times New Roman"/>
      <w:szCs w:val="20"/>
      <w:lang w:val="en-GB"/>
    </w:rPr>
  </w:style>
  <w:style w:type="paragraph" w:styleId="Index6">
    <w:name w:val="index 6"/>
    <w:basedOn w:val="Normal"/>
    <w:next w:val="Normal"/>
    <w:rsid w:val="00A34F7D"/>
    <w:pPr>
      <w:overflowPunct w:val="0"/>
      <w:autoSpaceDE w:val="0"/>
      <w:autoSpaceDN w:val="0"/>
      <w:adjustRightInd w:val="0"/>
      <w:spacing w:after="180"/>
      <w:ind w:left="1200" w:hanging="200"/>
      <w:textAlignment w:val="baseline"/>
    </w:pPr>
    <w:rPr>
      <w:rFonts w:ascii="Times New Roman" w:eastAsia="Times New Roman" w:hAnsi="Times New Roman"/>
      <w:szCs w:val="20"/>
      <w:lang w:val="en-GB"/>
    </w:rPr>
  </w:style>
  <w:style w:type="paragraph" w:styleId="Index7">
    <w:name w:val="index 7"/>
    <w:basedOn w:val="Normal"/>
    <w:next w:val="Normal"/>
    <w:rsid w:val="00A34F7D"/>
    <w:pPr>
      <w:overflowPunct w:val="0"/>
      <w:autoSpaceDE w:val="0"/>
      <w:autoSpaceDN w:val="0"/>
      <w:adjustRightInd w:val="0"/>
      <w:spacing w:after="180"/>
      <w:ind w:left="1400" w:hanging="200"/>
      <w:textAlignment w:val="baseline"/>
    </w:pPr>
    <w:rPr>
      <w:rFonts w:ascii="Times New Roman" w:eastAsia="Times New Roman" w:hAnsi="Times New Roman"/>
      <w:szCs w:val="20"/>
      <w:lang w:val="en-GB"/>
    </w:rPr>
  </w:style>
  <w:style w:type="paragraph" w:styleId="Index8">
    <w:name w:val="index 8"/>
    <w:basedOn w:val="Normal"/>
    <w:next w:val="Normal"/>
    <w:rsid w:val="00A34F7D"/>
    <w:pPr>
      <w:overflowPunct w:val="0"/>
      <w:autoSpaceDE w:val="0"/>
      <w:autoSpaceDN w:val="0"/>
      <w:adjustRightInd w:val="0"/>
      <w:spacing w:after="180"/>
      <w:ind w:left="1600" w:hanging="200"/>
      <w:textAlignment w:val="baseline"/>
    </w:pPr>
    <w:rPr>
      <w:rFonts w:ascii="Times New Roman" w:eastAsia="Times New Roman" w:hAnsi="Times New Roman"/>
      <w:szCs w:val="20"/>
      <w:lang w:val="en-GB"/>
    </w:rPr>
  </w:style>
  <w:style w:type="paragraph" w:styleId="Index9">
    <w:name w:val="index 9"/>
    <w:basedOn w:val="Normal"/>
    <w:next w:val="Normal"/>
    <w:rsid w:val="00A34F7D"/>
    <w:pPr>
      <w:overflowPunct w:val="0"/>
      <w:autoSpaceDE w:val="0"/>
      <w:autoSpaceDN w:val="0"/>
      <w:adjustRightInd w:val="0"/>
      <w:spacing w:after="180"/>
      <w:ind w:left="1800" w:hanging="200"/>
      <w:textAlignment w:val="baseline"/>
    </w:pPr>
    <w:rPr>
      <w:rFonts w:ascii="Times New Roman" w:eastAsia="Times New Roman" w:hAnsi="Times New Roman"/>
      <w:szCs w:val="20"/>
      <w:lang w:val="en-GB"/>
    </w:rPr>
  </w:style>
  <w:style w:type="paragraph" w:styleId="IndexHeading">
    <w:name w:val="index heading"/>
    <w:basedOn w:val="Normal"/>
    <w:next w:val="Index1"/>
    <w:rsid w:val="00A34F7D"/>
    <w:pPr>
      <w:overflowPunct w:val="0"/>
      <w:autoSpaceDE w:val="0"/>
      <w:autoSpaceDN w:val="0"/>
      <w:adjustRightInd w:val="0"/>
      <w:spacing w:after="180"/>
      <w:textAlignment w:val="baseline"/>
    </w:pPr>
    <w:rPr>
      <w:rFonts w:ascii="Calibri Light" w:eastAsia="Times New Roman" w:hAnsi="Calibri Light"/>
      <w:b/>
      <w:bCs/>
      <w:szCs w:val="20"/>
      <w:lang w:val="en-GB"/>
    </w:rPr>
  </w:style>
  <w:style w:type="paragraph" w:styleId="IntenseQuote">
    <w:name w:val="Intense Quote"/>
    <w:basedOn w:val="Normal"/>
    <w:next w:val="Normal"/>
    <w:link w:val="IntenseQuoteChar"/>
    <w:uiPriority w:val="30"/>
    <w:qFormat/>
    <w:rsid w:val="00A34F7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ascii="Times New Roman" w:eastAsia="Times New Roman" w:hAnsi="Times New Roman"/>
      <w:i/>
      <w:iCs/>
      <w:color w:val="4472C4"/>
      <w:szCs w:val="20"/>
      <w:lang w:val="en-GB"/>
    </w:rPr>
  </w:style>
  <w:style w:type="character" w:customStyle="1" w:styleId="IntenseQuoteChar">
    <w:name w:val="Intense Quote Char"/>
    <w:basedOn w:val="DefaultParagraphFont"/>
    <w:link w:val="IntenseQuote"/>
    <w:uiPriority w:val="30"/>
    <w:rsid w:val="00A34F7D"/>
    <w:rPr>
      <w:rFonts w:ascii="Times New Roman" w:eastAsia="Times New Roman" w:hAnsi="Times New Roman"/>
      <w:i/>
      <w:iCs/>
      <w:color w:val="4472C4"/>
      <w:lang w:eastAsia="en-US"/>
    </w:rPr>
  </w:style>
  <w:style w:type="paragraph" w:styleId="ListContinue">
    <w:name w:val="List Continue"/>
    <w:basedOn w:val="Normal"/>
    <w:rsid w:val="00A34F7D"/>
    <w:pPr>
      <w:overflowPunct w:val="0"/>
      <w:autoSpaceDE w:val="0"/>
      <w:autoSpaceDN w:val="0"/>
      <w:adjustRightInd w:val="0"/>
      <w:spacing w:after="120"/>
      <w:ind w:left="360"/>
      <w:contextualSpacing/>
      <w:textAlignment w:val="baseline"/>
    </w:pPr>
    <w:rPr>
      <w:rFonts w:ascii="Times New Roman" w:eastAsia="Times New Roman" w:hAnsi="Times New Roman"/>
      <w:szCs w:val="20"/>
      <w:lang w:val="en-GB"/>
    </w:rPr>
  </w:style>
  <w:style w:type="paragraph" w:styleId="ListContinue2">
    <w:name w:val="List Continue 2"/>
    <w:basedOn w:val="Normal"/>
    <w:rsid w:val="00A34F7D"/>
    <w:pPr>
      <w:overflowPunct w:val="0"/>
      <w:autoSpaceDE w:val="0"/>
      <w:autoSpaceDN w:val="0"/>
      <w:adjustRightInd w:val="0"/>
      <w:spacing w:after="120"/>
      <w:ind w:left="720"/>
      <w:contextualSpacing/>
      <w:textAlignment w:val="baseline"/>
    </w:pPr>
    <w:rPr>
      <w:rFonts w:ascii="Times New Roman" w:eastAsia="Times New Roman" w:hAnsi="Times New Roman"/>
      <w:szCs w:val="20"/>
      <w:lang w:val="en-GB"/>
    </w:rPr>
  </w:style>
  <w:style w:type="paragraph" w:styleId="ListContinue3">
    <w:name w:val="List Continue 3"/>
    <w:basedOn w:val="Normal"/>
    <w:rsid w:val="00A34F7D"/>
    <w:pPr>
      <w:overflowPunct w:val="0"/>
      <w:autoSpaceDE w:val="0"/>
      <w:autoSpaceDN w:val="0"/>
      <w:adjustRightInd w:val="0"/>
      <w:spacing w:after="120"/>
      <w:ind w:left="1080"/>
      <w:contextualSpacing/>
      <w:textAlignment w:val="baseline"/>
    </w:pPr>
    <w:rPr>
      <w:rFonts w:ascii="Times New Roman" w:eastAsia="Times New Roman" w:hAnsi="Times New Roman"/>
      <w:szCs w:val="20"/>
      <w:lang w:val="en-GB"/>
    </w:rPr>
  </w:style>
  <w:style w:type="paragraph" w:styleId="ListContinue4">
    <w:name w:val="List Continue 4"/>
    <w:basedOn w:val="Normal"/>
    <w:rsid w:val="00A34F7D"/>
    <w:pPr>
      <w:overflowPunct w:val="0"/>
      <w:autoSpaceDE w:val="0"/>
      <w:autoSpaceDN w:val="0"/>
      <w:adjustRightInd w:val="0"/>
      <w:spacing w:after="120"/>
      <w:ind w:left="1440"/>
      <w:contextualSpacing/>
      <w:textAlignment w:val="baseline"/>
    </w:pPr>
    <w:rPr>
      <w:rFonts w:ascii="Times New Roman" w:eastAsia="Times New Roman" w:hAnsi="Times New Roman"/>
      <w:szCs w:val="20"/>
      <w:lang w:val="en-GB"/>
    </w:rPr>
  </w:style>
  <w:style w:type="paragraph" w:styleId="ListContinue5">
    <w:name w:val="List Continue 5"/>
    <w:basedOn w:val="Normal"/>
    <w:rsid w:val="00A34F7D"/>
    <w:pPr>
      <w:overflowPunct w:val="0"/>
      <w:autoSpaceDE w:val="0"/>
      <w:autoSpaceDN w:val="0"/>
      <w:adjustRightInd w:val="0"/>
      <w:spacing w:after="120"/>
      <w:ind w:left="1800"/>
      <w:contextualSpacing/>
      <w:textAlignment w:val="baseline"/>
    </w:pPr>
    <w:rPr>
      <w:rFonts w:ascii="Times New Roman" w:eastAsia="Times New Roman" w:hAnsi="Times New Roman"/>
      <w:szCs w:val="20"/>
      <w:lang w:val="en-GB"/>
    </w:rPr>
  </w:style>
  <w:style w:type="paragraph" w:styleId="ListNumber3">
    <w:name w:val="List Number 3"/>
    <w:basedOn w:val="Normal"/>
    <w:rsid w:val="00A34F7D"/>
    <w:pPr>
      <w:tabs>
        <w:tab w:val="num" w:pos="926"/>
      </w:tabs>
      <w:overflowPunct w:val="0"/>
      <w:autoSpaceDE w:val="0"/>
      <w:autoSpaceDN w:val="0"/>
      <w:adjustRightInd w:val="0"/>
      <w:spacing w:after="180"/>
      <w:ind w:left="926" w:hanging="360"/>
      <w:contextualSpacing/>
      <w:textAlignment w:val="baseline"/>
    </w:pPr>
    <w:rPr>
      <w:rFonts w:ascii="Times New Roman" w:eastAsia="Times New Roman" w:hAnsi="Times New Roman"/>
      <w:szCs w:val="20"/>
      <w:lang w:val="en-GB"/>
    </w:rPr>
  </w:style>
  <w:style w:type="paragraph" w:styleId="ListNumber4">
    <w:name w:val="List Number 4"/>
    <w:basedOn w:val="Normal"/>
    <w:rsid w:val="00A34F7D"/>
    <w:pPr>
      <w:tabs>
        <w:tab w:val="num" w:pos="1209"/>
      </w:tabs>
      <w:overflowPunct w:val="0"/>
      <w:autoSpaceDE w:val="0"/>
      <w:autoSpaceDN w:val="0"/>
      <w:adjustRightInd w:val="0"/>
      <w:spacing w:after="180"/>
      <w:ind w:left="1209" w:hanging="360"/>
      <w:contextualSpacing/>
      <w:textAlignment w:val="baseline"/>
    </w:pPr>
    <w:rPr>
      <w:rFonts w:ascii="Times New Roman" w:eastAsia="Times New Roman" w:hAnsi="Times New Roman"/>
      <w:szCs w:val="20"/>
      <w:lang w:val="en-GB"/>
    </w:rPr>
  </w:style>
  <w:style w:type="paragraph" w:styleId="ListNumber5">
    <w:name w:val="List Number 5"/>
    <w:basedOn w:val="Normal"/>
    <w:rsid w:val="00A34F7D"/>
    <w:pPr>
      <w:tabs>
        <w:tab w:val="num" w:pos="1492"/>
      </w:tabs>
      <w:overflowPunct w:val="0"/>
      <w:autoSpaceDE w:val="0"/>
      <w:autoSpaceDN w:val="0"/>
      <w:adjustRightInd w:val="0"/>
      <w:spacing w:after="180"/>
      <w:ind w:left="1492" w:hanging="360"/>
      <w:contextualSpacing/>
      <w:textAlignment w:val="baseline"/>
    </w:pPr>
    <w:rPr>
      <w:rFonts w:ascii="Times New Roman" w:eastAsia="Times New Roman" w:hAnsi="Times New Roman"/>
      <w:szCs w:val="20"/>
      <w:lang w:val="en-GB"/>
    </w:rPr>
  </w:style>
  <w:style w:type="paragraph" w:styleId="MacroText">
    <w:name w:val="macro"/>
    <w:link w:val="MacroTextChar"/>
    <w:rsid w:val="00A34F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basedOn w:val="DefaultParagraphFont"/>
    <w:link w:val="MacroText"/>
    <w:rsid w:val="00A34F7D"/>
    <w:rPr>
      <w:rFonts w:ascii="Courier New" w:eastAsia="Times New Roman" w:hAnsi="Courier New" w:cs="Courier New"/>
      <w:lang w:eastAsia="en-US"/>
    </w:rPr>
  </w:style>
  <w:style w:type="paragraph" w:styleId="MessageHeader">
    <w:name w:val="Message Header"/>
    <w:basedOn w:val="Normal"/>
    <w:link w:val="MessageHeaderChar"/>
    <w:rsid w:val="00A34F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180"/>
      <w:ind w:left="1080" w:hanging="1080"/>
      <w:textAlignment w:val="baseline"/>
    </w:pPr>
    <w:rPr>
      <w:rFonts w:ascii="Calibri Light" w:eastAsia="Times New Roman" w:hAnsi="Calibri Light"/>
      <w:sz w:val="24"/>
      <w:szCs w:val="24"/>
      <w:lang w:val="en-GB"/>
    </w:rPr>
  </w:style>
  <w:style w:type="character" w:customStyle="1" w:styleId="MessageHeaderChar">
    <w:name w:val="Message Header Char"/>
    <w:basedOn w:val="DefaultParagraphFont"/>
    <w:link w:val="MessageHeader"/>
    <w:rsid w:val="00A34F7D"/>
    <w:rPr>
      <w:rFonts w:ascii="Calibri Light" w:eastAsia="Times New Roman" w:hAnsi="Calibri Light"/>
      <w:sz w:val="24"/>
      <w:szCs w:val="24"/>
      <w:shd w:val="pct20" w:color="auto" w:fill="auto"/>
      <w:lang w:eastAsia="en-US"/>
    </w:rPr>
  </w:style>
  <w:style w:type="paragraph" w:styleId="NoSpacing">
    <w:name w:val="No Spacing"/>
    <w:uiPriority w:val="1"/>
    <w:qFormat/>
    <w:rsid w:val="00A34F7D"/>
    <w:pPr>
      <w:overflowPunct w:val="0"/>
      <w:autoSpaceDE w:val="0"/>
      <w:autoSpaceDN w:val="0"/>
      <w:adjustRightInd w:val="0"/>
      <w:textAlignment w:val="baseline"/>
    </w:pPr>
    <w:rPr>
      <w:rFonts w:ascii="Times New Roman" w:eastAsia="Times New Roman" w:hAnsi="Times New Roman"/>
      <w:lang w:eastAsia="en-US"/>
    </w:rPr>
  </w:style>
  <w:style w:type="paragraph" w:styleId="NormalIndent">
    <w:name w:val="Normal Indent"/>
    <w:basedOn w:val="Normal"/>
    <w:rsid w:val="00A34F7D"/>
    <w:pPr>
      <w:overflowPunct w:val="0"/>
      <w:autoSpaceDE w:val="0"/>
      <w:autoSpaceDN w:val="0"/>
      <w:adjustRightInd w:val="0"/>
      <w:spacing w:after="180"/>
      <w:ind w:left="720"/>
      <w:textAlignment w:val="baseline"/>
    </w:pPr>
    <w:rPr>
      <w:rFonts w:ascii="Times New Roman" w:eastAsia="Times New Roman" w:hAnsi="Times New Roman"/>
      <w:szCs w:val="20"/>
      <w:lang w:val="en-GB"/>
    </w:rPr>
  </w:style>
  <w:style w:type="paragraph" w:styleId="NoteHeading">
    <w:name w:val="Note Heading"/>
    <w:basedOn w:val="Normal"/>
    <w:next w:val="Normal"/>
    <w:link w:val="NoteHeadingChar"/>
    <w:rsid w:val="00A34F7D"/>
    <w:pPr>
      <w:overflowPunct w:val="0"/>
      <w:autoSpaceDE w:val="0"/>
      <w:autoSpaceDN w:val="0"/>
      <w:adjustRightInd w:val="0"/>
      <w:spacing w:after="180"/>
      <w:textAlignment w:val="baseline"/>
    </w:pPr>
    <w:rPr>
      <w:rFonts w:ascii="Times New Roman" w:eastAsia="Times New Roman" w:hAnsi="Times New Roman"/>
      <w:szCs w:val="20"/>
      <w:lang w:val="en-GB"/>
    </w:rPr>
  </w:style>
  <w:style w:type="character" w:customStyle="1" w:styleId="NoteHeadingChar">
    <w:name w:val="Note Heading Char"/>
    <w:basedOn w:val="DefaultParagraphFont"/>
    <w:link w:val="NoteHeading"/>
    <w:rsid w:val="00A34F7D"/>
    <w:rPr>
      <w:rFonts w:ascii="Times New Roman" w:eastAsia="Times New Roman" w:hAnsi="Times New Roman"/>
      <w:lang w:eastAsia="en-US"/>
    </w:rPr>
  </w:style>
  <w:style w:type="paragraph" w:styleId="PlainText">
    <w:name w:val="Plain Text"/>
    <w:basedOn w:val="Normal"/>
    <w:link w:val="PlainTextChar"/>
    <w:rsid w:val="00A34F7D"/>
    <w:pPr>
      <w:overflowPunct w:val="0"/>
      <w:autoSpaceDE w:val="0"/>
      <w:autoSpaceDN w:val="0"/>
      <w:adjustRightInd w:val="0"/>
      <w:spacing w:after="180"/>
      <w:textAlignment w:val="baseline"/>
    </w:pPr>
    <w:rPr>
      <w:rFonts w:ascii="Courier New" w:eastAsia="Times New Roman" w:hAnsi="Courier New" w:cs="Courier New"/>
      <w:szCs w:val="20"/>
      <w:lang w:val="en-GB"/>
    </w:rPr>
  </w:style>
  <w:style w:type="character" w:customStyle="1" w:styleId="PlainTextChar">
    <w:name w:val="Plain Text Char"/>
    <w:basedOn w:val="DefaultParagraphFont"/>
    <w:link w:val="PlainText"/>
    <w:rsid w:val="00A34F7D"/>
    <w:rPr>
      <w:rFonts w:ascii="Courier New" w:eastAsia="Times New Roman" w:hAnsi="Courier New" w:cs="Courier New"/>
      <w:lang w:eastAsia="en-US"/>
    </w:rPr>
  </w:style>
  <w:style w:type="paragraph" w:styleId="Quote">
    <w:name w:val="Quote"/>
    <w:basedOn w:val="Normal"/>
    <w:next w:val="Normal"/>
    <w:link w:val="QuoteChar"/>
    <w:uiPriority w:val="29"/>
    <w:qFormat/>
    <w:rsid w:val="00A34F7D"/>
    <w:pPr>
      <w:overflowPunct w:val="0"/>
      <w:autoSpaceDE w:val="0"/>
      <w:autoSpaceDN w:val="0"/>
      <w:adjustRightInd w:val="0"/>
      <w:spacing w:before="200" w:after="160"/>
      <w:ind w:left="864" w:right="864"/>
      <w:jc w:val="center"/>
      <w:textAlignment w:val="baseline"/>
    </w:pPr>
    <w:rPr>
      <w:rFonts w:ascii="Times New Roman" w:eastAsia="Times New Roman" w:hAnsi="Times New Roman"/>
      <w:i/>
      <w:iCs/>
      <w:color w:val="404040"/>
      <w:szCs w:val="20"/>
      <w:lang w:val="en-GB"/>
    </w:rPr>
  </w:style>
  <w:style w:type="character" w:customStyle="1" w:styleId="QuoteChar">
    <w:name w:val="Quote Char"/>
    <w:basedOn w:val="DefaultParagraphFont"/>
    <w:link w:val="Quote"/>
    <w:uiPriority w:val="29"/>
    <w:rsid w:val="00A34F7D"/>
    <w:rPr>
      <w:rFonts w:ascii="Times New Roman" w:eastAsia="Times New Roman" w:hAnsi="Times New Roman"/>
      <w:i/>
      <w:iCs/>
      <w:color w:val="404040"/>
      <w:lang w:eastAsia="en-US"/>
    </w:rPr>
  </w:style>
  <w:style w:type="paragraph" w:styleId="Salutation">
    <w:name w:val="Salutation"/>
    <w:basedOn w:val="Normal"/>
    <w:next w:val="Normal"/>
    <w:link w:val="SalutationChar"/>
    <w:rsid w:val="00A34F7D"/>
    <w:pPr>
      <w:overflowPunct w:val="0"/>
      <w:autoSpaceDE w:val="0"/>
      <w:autoSpaceDN w:val="0"/>
      <w:adjustRightInd w:val="0"/>
      <w:spacing w:after="180"/>
      <w:textAlignment w:val="baseline"/>
    </w:pPr>
    <w:rPr>
      <w:rFonts w:ascii="Times New Roman" w:eastAsia="Times New Roman" w:hAnsi="Times New Roman"/>
      <w:szCs w:val="20"/>
      <w:lang w:val="en-GB"/>
    </w:rPr>
  </w:style>
  <w:style w:type="character" w:customStyle="1" w:styleId="SalutationChar">
    <w:name w:val="Salutation Char"/>
    <w:basedOn w:val="DefaultParagraphFont"/>
    <w:link w:val="Salutation"/>
    <w:rsid w:val="00A34F7D"/>
    <w:rPr>
      <w:rFonts w:ascii="Times New Roman" w:eastAsia="Times New Roman" w:hAnsi="Times New Roman"/>
      <w:lang w:eastAsia="en-US"/>
    </w:rPr>
  </w:style>
  <w:style w:type="paragraph" w:styleId="Signature">
    <w:name w:val="Signature"/>
    <w:basedOn w:val="Normal"/>
    <w:link w:val="SignatureChar"/>
    <w:rsid w:val="00A34F7D"/>
    <w:pPr>
      <w:overflowPunct w:val="0"/>
      <w:autoSpaceDE w:val="0"/>
      <w:autoSpaceDN w:val="0"/>
      <w:adjustRightInd w:val="0"/>
      <w:spacing w:after="180"/>
      <w:ind w:left="4320"/>
      <w:textAlignment w:val="baseline"/>
    </w:pPr>
    <w:rPr>
      <w:rFonts w:ascii="Times New Roman" w:eastAsia="Times New Roman" w:hAnsi="Times New Roman"/>
      <w:szCs w:val="20"/>
      <w:lang w:val="en-GB"/>
    </w:rPr>
  </w:style>
  <w:style w:type="character" w:customStyle="1" w:styleId="SignatureChar">
    <w:name w:val="Signature Char"/>
    <w:basedOn w:val="DefaultParagraphFont"/>
    <w:link w:val="Signature"/>
    <w:rsid w:val="00A34F7D"/>
    <w:rPr>
      <w:rFonts w:ascii="Times New Roman" w:eastAsia="Times New Roman" w:hAnsi="Times New Roman"/>
      <w:lang w:eastAsia="en-US"/>
    </w:rPr>
  </w:style>
  <w:style w:type="paragraph" w:styleId="Subtitle">
    <w:name w:val="Subtitle"/>
    <w:basedOn w:val="Normal"/>
    <w:next w:val="Normal"/>
    <w:link w:val="SubtitleChar"/>
    <w:qFormat/>
    <w:rsid w:val="00A34F7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val="en-GB"/>
    </w:rPr>
  </w:style>
  <w:style w:type="character" w:customStyle="1" w:styleId="SubtitleChar">
    <w:name w:val="Subtitle Char"/>
    <w:basedOn w:val="DefaultParagraphFont"/>
    <w:link w:val="Subtitle"/>
    <w:rsid w:val="00A34F7D"/>
    <w:rPr>
      <w:rFonts w:ascii="Calibri Light" w:eastAsia="Times New Roman" w:hAnsi="Calibri Light"/>
      <w:sz w:val="24"/>
      <w:szCs w:val="24"/>
      <w:lang w:eastAsia="en-US"/>
    </w:rPr>
  </w:style>
  <w:style w:type="paragraph" w:styleId="TableofAuthorities">
    <w:name w:val="table of authorities"/>
    <w:basedOn w:val="Normal"/>
    <w:next w:val="Normal"/>
    <w:rsid w:val="00A34F7D"/>
    <w:pPr>
      <w:overflowPunct w:val="0"/>
      <w:autoSpaceDE w:val="0"/>
      <w:autoSpaceDN w:val="0"/>
      <w:adjustRightInd w:val="0"/>
      <w:spacing w:after="180"/>
      <w:ind w:left="200" w:hanging="200"/>
      <w:textAlignment w:val="baseline"/>
    </w:pPr>
    <w:rPr>
      <w:rFonts w:ascii="Times New Roman" w:eastAsia="Times New Roman" w:hAnsi="Times New Roman"/>
      <w:szCs w:val="20"/>
      <w:lang w:val="en-GB"/>
    </w:rPr>
  </w:style>
  <w:style w:type="paragraph" w:styleId="TableofFigures">
    <w:name w:val="table of figures"/>
    <w:basedOn w:val="Normal"/>
    <w:next w:val="Normal"/>
    <w:rsid w:val="00A34F7D"/>
    <w:pPr>
      <w:overflowPunct w:val="0"/>
      <w:autoSpaceDE w:val="0"/>
      <w:autoSpaceDN w:val="0"/>
      <w:adjustRightInd w:val="0"/>
      <w:spacing w:after="180"/>
      <w:textAlignment w:val="baseline"/>
    </w:pPr>
    <w:rPr>
      <w:rFonts w:ascii="Times New Roman" w:eastAsia="Times New Roman" w:hAnsi="Times New Roman"/>
      <w:szCs w:val="20"/>
      <w:lang w:val="en-GB"/>
    </w:rPr>
  </w:style>
  <w:style w:type="paragraph" w:styleId="Title">
    <w:name w:val="Title"/>
    <w:basedOn w:val="Normal"/>
    <w:next w:val="Normal"/>
    <w:link w:val="TitleChar"/>
    <w:qFormat/>
    <w:rsid w:val="00A34F7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val="en-GB"/>
    </w:rPr>
  </w:style>
  <w:style w:type="character" w:customStyle="1" w:styleId="TitleChar">
    <w:name w:val="Title Char"/>
    <w:basedOn w:val="DefaultParagraphFont"/>
    <w:link w:val="Title"/>
    <w:rsid w:val="00A34F7D"/>
    <w:rPr>
      <w:rFonts w:ascii="Calibri Light" w:eastAsia="Times New Roman" w:hAnsi="Calibri Light"/>
      <w:b/>
      <w:bCs/>
      <w:kern w:val="28"/>
      <w:sz w:val="32"/>
      <w:szCs w:val="32"/>
      <w:lang w:eastAsia="en-US"/>
    </w:rPr>
  </w:style>
  <w:style w:type="paragraph" w:styleId="TOAHeading">
    <w:name w:val="toa heading"/>
    <w:basedOn w:val="Normal"/>
    <w:next w:val="Normal"/>
    <w:rsid w:val="00A34F7D"/>
    <w:pPr>
      <w:overflowPunct w:val="0"/>
      <w:autoSpaceDE w:val="0"/>
      <w:autoSpaceDN w:val="0"/>
      <w:adjustRightInd w:val="0"/>
      <w:spacing w:before="120" w:after="180"/>
      <w:textAlignment w:val="baseline"/>
    </w:pPr>
    <w:rPr>
      <w:rFonts w:ascii="Calibri Light" w:eastAsia="Times New Roman" w:hAnsi="Calibri Light"/>
      <w:b/>
      <w:bCs/>
      <w:sz w:val="24"/>
      <w:szCs w:val="24"/>
      <w:lang w:val="en-GB"/>
    </w:rPr>
  </w:style>
  <w:style w:type="paragraph" w:styleId="TOCHeading">
    <w:name w:val="TOC Heading"/>
    <w:basedOn w:val="Heading1"/>
    <w:next w:val="Normal"/>
    <w:uiPriority w:val="39"/>
    <w:semiHidden/>
    <w:unhideWhenUsed/>
    <w:qFormat/>
    <w:rsid w:val="00A34F7D"/>
    <w:pPr>
      <w:keepLines w:val="0"/>
      <w:numPr>
        <w:numId w:val="0"/>
      </w:numPr>
      <w:pBdr>
        <w:top w:val="none" w:sz="0" w:space="0" w:color="auto"/>
      </w:pBdr>
      <w:spacing w:after="60"/>
      <w:outlineLvl w:val="9"/>
    </w:pPr>
    <w:rPr>
      <w:rFonts w:ascii="Calibri Light" w:hAnsi="Calibri Light" w:cs="Times New Roman"/>
      <w:b/>
      <w:bCs/>
      <w:kern w:val="32"/>
      <w:sz w:val="32"/>
      <w:szCs w:val="32"/>
      <w:lang w:eastAsia="en-US"/>
    </w:rPr>
  </w:style>
  <w:style w:type="character" w:customStyle="1" w:styleId="TAHChar">
    <w:name w:val="TAH Char"/>
    <w:qFormat/>
    <w:rsid w:val="008E0D94"/>
    <w:rPr>
      <w:rFonts w:ascii="Arial" w:hAnsi="Arial"/>
      <w:b/>
      <w:sz w:val="18"/>
    </w:rPr>
  </w:style>
  <w:style w:type="paragraph" w:customStyle="1" w:styleId="2">
    <w:name w:val="编号2"/>
    <w:basedOn w:val="Normal"/>
    <w:rsid w:val="008E0D94"/>
    <w:pPr>
      <w:numPr>
        <w:numId w:val="5"/>
      </w:numPr>
      <w:tabs>
        <w:tab w:val="clear" w:pos="840"/>
        <w:tab w:val="num" w:pos="704"/>
      </w:tabs>
      <w:spacing w:after="180"/>
      <w:ind w:left="704" w:hanging="420"/>
    </w:pPr>
    <w:rPr>
      <w:rFonts w:ascii="Times New Roman" w:eastAsia="SimSun" w:hAnsi="Times New Roman"/>
      <w:szCs w:val="20"/>
      <w:lang w:val="en-GB" w:eastAsia="zh-CN"/>
    </w:rPr>
  </w:style>
  <w:style w:type="character" w:customStyle="1" w:styleId="B3Char">
    <w:name w:val="B3 Char"/>
    <w:link w:val="B3"/>
    <w:qFormat/>
    <w:rsid w:val="00ED73CD"/>
    <w:rPr>
      <w:rFonts w:ascii="Times New Roman" w:eastAsia="Times New Roman" w:hAnsi="Times New Roman"/>
      <w:lang w:eastAsia="en-US"/>
    </w:rPr>
  </w:style>
  <w:style w:type="character" w:customStyle="1" w:styleId="NOChar1">
    <w:name w:val="NO Char1"/>
    <w:qFormat/>
    <w:rsid w:val="00532F0A"/>
  </w:style>
  <w:style w:type="character" w:customStyle="1" w:styleId="ui-provider">
    <w:name w:val="ui-provider"/>
    <w:basedOn w:val="DefaultParagraphFont"/>
    <w:rsid w:val="00807E5E"/>
  </w:style>
  <w:style w:type="character" w:styleId="SmartLink">
    <w:name w:val="Smart Link"/>
    <w:basedOn w:val="DefaultParagraphFont"/>
    <w:uiPriority w:val="99"/>
    <w:semiHidden/>
    <w:unhideWhenUsed/>
    <w:rsid w:val="0092179A"/>
    <w:rPr>
      <w:color w:val="0000FF"/>
      <w:u w:val="single"/>
      <w:shd w:val="clear" w:color="auto" w:fill="F3F2F1"/>
    </w:rPr>
  </w:style>
  <w:style w:type="character" w:customStyle="1" w:styleId="normaltextrun">
    <w:name w:val="normaltextrun"/>
    <w:basedOn w:val="DefaultParagraphFont"/>
    <w:rsid w:val="00D37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708799065">
      <w:bodyDiv w:val="1"/>
      <w:marLeft w:val="0"/>
      <w:marRight w:val="0"/>
      <w:marTop w:val="0"/>
      <w:marBottom w:val="0"/>
      <w:divBdr>
        <w:top w:val="none" w:sz="0" w:space="0" w:color="auto"/>
        <w:left w:val="none" w:sz="0" w:space="0" w:color="auto"/>
        <w:bottom w:val="none" w:sz="0" w:space="0" w:color="auto"/>
        <w:right w:val="none" w:sz="0" w:space="0" w:color="auto"/>
      </w:divBdr>
    </w:div>
    <w:div w:id="887956103">
      <w:bodyDiv w:val="1"/>
      <w:marLeft w:val="0"/>
      <w:marRight w:val="0"/>
      <w:marTop w:val="0"/>
      <w:marBottom w:val="0"/>
      <w:divBdr>
        <w:top w:val="none" w:sz="0" w:space="0" w:color="auto"/>
        <w:left w:val="none" w:sz="0" w:space="0" w:color="auto"/>
        <w:bottom w:val="none" w:sz="0" w:space="0" w:color="auto"/>
        <w:right w:val="none" w:sz="0" w:space="0" w:color="auto"/>
      </w:divBdr>
    </w:div>
    <w:div w:id="953639390">
      <w:bodyDiv w:val="1"/>
      <w:marLeft w:val="0"/>
      <w:marRight w:val="0"/>
      <w:marTop w:val="0"/>
      <w:marBottom w:val="0"/>
      <w:divBdr>
        <w:top w:val="none" w:sz="0" w:space="0" w:color="auto"/>
        <w:left w:val="none" w:sz="0" w:space="0" w:color="auto"/>
        <w:bottom w:val="none" w:sz="0" w:space="0" w:color="auto"/>
        <w:right w:val="none" w:sz="0" w:space="0" w:color="auto"/>
      </w:divBdr>
    </w:div>
    <w:div w:id="1015695096">
      <w:bodyDiv w:val="1"/>
      <w:marLeft w:val="0"/>
      <w:marRight w:val="0"/>
      <w:marTop w:val="0"/>
      <w:marBottom w:val="0"/>
      <w:divBdr>
        <w:top w:val="none" w:sz="0" w:space="0" w:color="auto"/>
        <w:left w:val="none" w:sz="0" w:space="0" w:color="auto"/>
        <w:bottom w:val="none" w:sz="0" w:space="0" w:color="auto"/>
        <w:right w:val="none" w:sz="0" w:space="0" w:color="auto"/>
      </w:divBdr>
      <w:divsChild>
        <w:div w:id="1529441575">
          <w:marLeft w:val="274"/>
          <w:marRight w:val="0"/>
          <w:marTop w:val="106"/>
          <w:marBottom w:val="0"/>
          <w:divBdr>
            <w:top w:val="none" w:sz="0" w:space="0" w:color="auto"/>
            <w:left w:val="none" w:sz="0" w:space="0" w:color="auto"/>
            <w:bottom w:val="none" w:sz="0" w:space="0" w:color="auto"/>
            <w:right w:val="none" w:sz="0" w:space="0" w:color="auto"/>
          </w:divBdr>
        </w:div>
        <w:div w:id="1920941453">
          <w:marLeft w:val="835"/>
          <w:marRight w:val="0"/>
          <w:marTop w:val="96"/>
          <w:marBottom w:val="0"/>
          <w:divBdr>
            <w:top w:val="none" w:sz="0" w:space="0" w:color="auto"/>
            <w:left w:val="none" w:sz="0" w:space="0" w:color="auto"/>
            <w:bottom w:val="none" w:sz="0" w:space="0" w:color="auto"/>
            <w:right w:val="none" w:sz="0" w:space="0" w:color="auto"/>
          </w:divBdr>
        </w:div>
        <w:div w:id="792092390">
          <w:marLeft w:val="835"/>
          <w:marRight w:val="0"/>
          <w:marTop w:val="96"/>
          <w:marBottom w:val="0"/>
          <w:divBdr>
            <w:top w:val="none" w:sz="0" w:space="0" w:color="auto"/>
            <w:left w:val="none" w:sz="0" w:space="0" w:color="auto"/>
            <w:bottom w:val="none" w:sz="0" w:space="0" w:color="auto"/>
            <w:right w:val="none" w:sz="0" w:space="0" w:color="auto"/>
          </w:divBdr>
        </w:div>
        <w:div w:id="1651400632">
          <w:marLeft w:val="274"/>
          <w:marRight w:val="0"/>
          <w:marTop w:val="106"/>
          <w:marBottom w:val="0"/>
          <w:divBdr>
            <w:top w:val="none" w:sz="0" w:space="0" w:color="auto"/>
            <w:left w:val="none" w:sz="0" w:space="0" w:color="auto"/>
            <w:bottom w:val="none" w:sz="0" w:space="0" w:color="auto"/>
            <w:right w:val="none" w:sz="0" w:space="0" w:color="auto"/>
          </w:divBdr>
        </w:div>
        <w:div w:id="1157961484">
          <w:marLeft w:val="835"/>
          <w:marRight w:val="0"/>
          <w:marTop w:val="96"/>
          <w:marBottom w:val="0"/>
          <w:divBdr>
            <w:top w:val="none" w:sz="0" w:space="0" w:color="auto"/>
            <w:left w:val="none" w:sz="0" w:space="0" w:color="auto"/>
            <w:bottom w:val="none" w:sz="0" w:space="0" w:color="auto"/>
            <w:right w:val="none" w:sz="0" w:space="0" w:color="auto"/>
          </w:divBdr>
        </w:div>
        <w:div w:id="977144992">
          <w:marLeft w:val="835"/>
          <w:marRight w:val="0"/>
          <w:marTop w:val="96"/>
          <w:marBottom w:val="0"/>
          <w:divBdr>
            <w:top w:val="none" w:sz="0" w:space="0" w:color="auto"/>
            <w:left w:val="none" w:sz="0" w:space="0" w:color="auto"/>
            <w:bottom w:val="none" w:sz="0" w:space="0" w:color="auto"/>
            <w:right w:val="none" w:sz="0" w:space="0" w:color="auto"/>
          </w:divBdr>
        </w:div>
        <w:div w:id="1749499652">
          <w:marLeft w:val="274"/>
          <w:marRight w:val="0"/>
          <w:marTop w:val="106"/>
          <w:marBottom w:val="0"/>
          <w:divBdr>
            <w:top w:val="none" w:sz="0" w:space="0" w:color="auto"/>
            <w:left w:val="none" w:sz="0" w:space="0" w:color="auto"/>
            <w:bottom w:val="none" w:sz="0" w:space="0" w:color="auto"/>
            <w:right w:val="none" w:sz="0" w:space="0" w:color="auto"/>
          </w:divBdr>
        </w:div>
        <w:div w:id="1459950748">
          <w:marLeft w:val="835"/>
          <w:marRight w:val="0"/>
          <w:marTop w:val="96"/>
          <w:marBottom w:val="0"/>
          <w:divBdr>
            <w:top w:val="none" w:sz="0" w:space="0" w:color="auto"/>
            <w:left w:val="none" w:sz="0" w:space="0" w:color="auto"/>
            <w:bottom w:val="none" w:sz="0" w:space="0" w:color="auto"/>
            <w:right w:val="none" w:sz="0" w:space="0" w:color="auto"/>
          </w:divBdr>
        </w:div>
      </w:divsChild>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24241495">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0A72B-ADA7-4E2D-A241-A6DA5FABB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2568</Words>
  <Characters>14256</Characters>
  <Application>Microsoft Office Word</Application>
  <DocSecurity>0</DocSecurity>
  <Lines>285</Lines>
  <Paragraphs>230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16594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Martin2</cp:lastModifiedBy>
  <cp:revision>4</cp:revision>
  <cp:lastPrinted>2009-10-21T14:47:00Z</cp:lastPrinted>
  <dcterms:created xsi:type="dcterms:W3CDTF">2023-02-16T12:51:00Z</dcterms:created>
  <dcterms:modified xsi:type="dcterms:W3CDTF">2023-02-17T06:05:00Z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